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211DC336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93794" w:rsidRPr="00193794">
        <w:rPr>
          <w:b/>
          <w:noProof/>
          <w:sz w:val="24"/>
        </w:rPr>
        <w:t>21</w:t>
      </w:r>
      <w:r w:rsidR="00CA7CC6">
        <w:rPr>
          <w:b/>
          <w:noProof/>
          <w:sz w:val="24"/>
        </w:rPr>
        <w:t>4284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804D1E" w:rsidR="001E41F3" w:rsidRPr="00410371" w:rsidRDefault="00E50A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471E3E">
              <w:rPr>
                <w:b/>
                <w:noProof/>
                <w:sz w:val="28"/>
              </w:rPr>
              <w:t>0</w:t>
            </w:r>
            <w:r w:rsidR="00AD024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B9834" w:rsidR="001E41F3" w:rsidRPr="00410371" w:rsidRDefault="00E50A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CA7CC6">
              <w:rPr>
                <w:b/>
                <w:noProof/>
                <w:sz w:val="28"/>
              </w:rPr>
              <w:t>680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4C0F86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D802A4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802A4">
              <w:rPr>
                <w:noProof/>
                <w:sz w:val="28"/>
              </w:rPr>
              <w:t>3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8E402" w:rsidR="001E41F3" w:rsidRDefault="004E30EE" w:rsidP="004938E1">
            <w:pPr>
              <w:pStyle w:val="CRCoverPage"/>
              <w:spacing w:after="0"/>
              <w:rPr>
                <w:noProof/>
              </w:rPr>
            </w:pPr>
            <w:r>
              <w:t>3xx description correction for SCP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838A" w:rsidR="001E41F3" w:rsidRDefault="0067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AFD77" w:rsidR="001E41F3" w:rsidRDefault="00D802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BC723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802A4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60D3" w14:textId="77777777" w:rsidR="0002734F" w:rsidRDefault="0002734F" w:rsidP="0068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307/308 error code description in the TSs states:</w:t>
            </w:r>
          </w:p>
          <w:p w14:paraId="75006633" w14:textId="77777777" w:rsidR="0002734F" w:rsidRDefault="0002734F" w:rsidP="0002734F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309"/>
              <w:gridCol w:w="878"/>
              <w:gridCol w:w="789"/>
              <w:gridCol w:w="3685"/>
            </w:tblGrid>
            <w:tr w:rsidR="004E3462" w14:paraId="44AE402F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5DB3C8" w14:textId="00931A8C" w:rsidR="004E3462" w:rsidRDefault="004E3462" w:rsidP="004E3462">
                  <w:pPr>
                    <w:pStyle w:val="TAL"/>
                  </w:pPr>
                  <w:proofErr w:type="spellStart"/>
                  <w:r>
                    <w:rPr>
                      <w:lang w:eastAsia="zh-CN"/>
                    </w:rPr>
                    <w:t>RedirectResponse</w:t>
                  </w:r>
                  <w:proofErr w:type="spellEnd"/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4C6BFDF" w14:textId="266E2163" w:rsidR="004E3462" w:rsidRDefault="004E3462" w:rsidP="004E3462">
                  <w: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7BB9B0A" w14:textId="6A03931A" w:rsidR="004E3462" w:rsidRDefault="004E3462" w:rsidP="004E3462">
                  <w:pPr>
                    <w:spacing w:after="0"/>
                    <w:rPr>
                      <w:lang w:eastAsia="en-GB"/>
                    </w:rPr>
                  </w:pPr>
                  <w:r>
                    <w:t>0..</w:t>
                  </w:r>
                  <w:r w:rsidRPr="00B3056F">
                    <w:t>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3379DFC" w14:textId="7E5EAC4D" w:rsidR="004E3462" w:rsidRDefault="004E3462" w:rsidP="004E3462">
                  <w:pPr>
                    <w:pStyle w:val="TAL"/>
                  </w:pPr>
                  <w:r w:rsidRPr="00B3056F">
                    <w:rPr>
                      <w:rFonts w:hint="eastAsia"/>
                    </w:rPr>
                    <w:t>307 Temporary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7B48DBC" w14:textId="08800176" w:rsidR="004E3462" w:rsidRDefault="004E3462" w:rsidP="004E3462">
                  <w:pPr>
                    <w:pStyle w:val="TAL"/>
                  </w:pPr>
                  <w:r>
                    <w:t xml:space="preserve">Temporary redirection. The response shall include a Location header field containing a different URI.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located </w:t>
                  </w:r>
                  <w:r>
                    <w:rPr>
                      <w:lang w:eastAsia="zh-CN"/>
                    </w:rPr>
                    <w:t xml:space="preserve">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t xml:space="preserve"> same NF</w:t>
                  </w:r>
                  <w:r w:rsidDel="00C62742">
                    <w:t xml:space="preserve"> </w:t>
                  </w:r>
                  <w:r>
                    <w:t>or NF (service) set.</w:t>
                  </w:r>
                </w:p>
              </w:tc>
            </w:tr>
            <w:tr w:rsidR="004E3462" w14:paraId="63C17507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BE13193" w14:textId="31C4BDEC" w:rsidR="004E3462" w:rsidRDefault="004E3462" w:rsidP="004E3462">
                  <w:pPr>
                    <w:pStyle w:val="TAL"/>
                  </w:pPr>
                  <w:proofErr w:type="spellStart"/>
                  <w:r>
                    <w:rPr>
                      <w:lang w:eastAsia="zh-CN"/>
                    </w:rPr>
                    <w:t>RedirectResponse</w:t>
                  </w:r>
                  <w:proofErr w:type="spellEnd"/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937C0D3" w14:textId="63B6C719" w:rsidR="004E3462" w:rsidRDefault="004E3462" w:rsidP="004E3462">
                  <w: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AED3233" w14:textId="7600E50B" w:rsidR="004E3462" w:rsidRDefault="004E3462" w:rsidP="004E3462">
                  <w:pPr>
                    <w:spacing w:after="0"/>
                    <w:rPr>
                      <w:lang w:eastAsia="en-GB"/>
                    </w:rPr>
                  </w:pPr>
                  <w:r>
                    <w:t>0..</w:t>
                  </w:r>
                  <w:r w:rsidRPr="00B3056F">
                    <w:t>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8AB964E" w14:textId="4400F19B" w:rsidR="004E3462" w:rsidRDefault="004E3462" w:rsidP="004E3462">
                  <w:pPr>
                    <w:pStyle w:val="TAL"/>
                  </w:pPr>
                  <w:r w:rsidRPr="00B3056F">
                    <w:t>308 Permanent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9B22EFE" w14:textId="37F55ECC" w:rsidR="004E3462" w:rsidRDefault="004E3462" w:rsidP="004E3462">
                  <w:pPr>
                    <w:pStyle w:val="TAL"/>
                  </w:pPr>
                  <w:r>
                    <w:t xml:space="preserve">Permanent redirection. The response shall include a Location header field containing a different URI.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located 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t xml:space="preserve"> same NF or NF (service) set.</w:t>
                  </w:r>
                </w:p>
              </w:tc>
            </w:tr>
          </w:tbl>
          <w:p w14:paraId="6741CCEB" w14:textId="0FB37493" w:rsidR="00B87F9A" w:rsidRDefault="0002734F" w:rsidP="0002734F">
            <w:pPr>
              <w:pStyle w:val="CRCoverPage"/>
              <w:spacing w:after="0"/>
            </w:pPr>
            <w:r>
              <w:rPr>
                <w:noProof/>
              </w:rPr>
              <w:t xml:space="preserve">This statement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</w:t>
            </w:r>
            <w:r w:rsidR="00B87F9A">
              <w:t xml:space="preserve"> </w:t>
            </w:r>
          </w:p>
          <w:p w14:paraId="4847944B" w14:textId="77777777" w:rsidR="008E776C" w:rsidRDefault="008E776C" w:rsidP="004710AE">
            <w:pPr>
              <w:pStyle w:val="CRCoverPage"/>
              <w:spacing w:after="0"/>
            </w:pPr>
          </w:p>
          <w:p w14:paraId="708AA7DE" w14:textId="3112398B" w:rsidR="00680484" w:rsidRDefault="00E033E2" w:rsidP="004710AE">
            <w:pPr>
              <w:pStyle w:val="CRCoverPage"/>
              <w:spacing w:after="0"/>
            </w:pPr>
            <w:r w:rsidRPr="00E033E2">
              <w:rPr>
                <w:noProof/>
              </w:rPr>
              <w:t>In CT #104-e meeting, similar CRs were approved for a couple of TS and it was agreed to bring similar CRs for the remaining CT4 TSs</w:t>
            </w:r>
            <w:r w:rsidR="0068048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1226D" w:rsidR="00A036E4" w:rsidRPr="00E0773E" w:rsidRDefault="00A92259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307/308 descriptions are aligned.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96C1" w:rsidR="001E41F3" w:rsidRDefault="00943F44" w:rsidP="0094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7FFA88" w:rsidR="001E41F3" w:rsidRDefault="00D802A4" w:rsidP="00174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6.1.5.2, </w:t>
            </w:r>
            <w:r w:rsidR="002041F9">
              <w:rPr>
                <w:noProof/>
              </w:rPr>
              <w:t>6.2.5.2, 6.2.5.3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740B2A" w:rsidR="00782B1A" w:rsidRDefault="00B35EBB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1FEFCC1D" w14:textId="77777777" w:rsidR="00EE3AAA" w:rsidRPr="00B3056F" w:rsidRDefault="00EE3AAA" w:rsidP="00EE3AAA">
      <w:pPr>
        <w:pStyle w:val="Heading4"/>
      </w:pPr>
      <w:bookmarkStart w:id="8" w:name="_Toc11338575"/>
      <w:bookmarkStart w:id="9" w:name="_Toc27585227"/>
      <w:bookmarkStart w:id="10" w:name="_Toc36457193"/>
      <w:bookmarkStart w:id="11" w:name="_Toc45028087"/>
      <w:bookmarkStart w:id="12" w:name="_Toc45028922"/>
      <w:bookmarkStart w:id="13" w:name="_Toc51867683"/>
      <w:bookmarkStart w:id="14" w:name="_Toc74943243"/>
      <w:bookmarkEnd w:id="1"/>
      <w:bookmarkEnd w:id="2"/>
      <w:bookmarkEnd w:id="3"/>
      <w:bookmarkEnd w:id="4"/>
      <w:bookmarkEnd w:id="5"/>
      <w:bookmarkEnd w:id="6"/>
      <w:bookmarkEnd w:id="7"/>
      <w:r w:rsidRPr="00B3056F">
        <w:t>6.1.5.2</w:t>
      </w:r>
      <w:r w:rsidRPr="00B3056F">
        <w:tab/>
        <w:t>Data Change Notification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D7648FB" w14:textId="77777777" w:rsidR="00EE3AAA" w:rsidRPr="00B3056F" w:rsidRDefault="00EE3AAA" w:rsidP="00EE3AAA">
      <w:r w:rsidRPr="00B3056F">
        <w:t>The POST method shall be used for Data Change Notifications and the URI shall be as provided during the subscription procedure.</w:t>
      </w:r>
    </w:p>
    <w:p w14:paraId="4DDA93DC" w14:textId="77777777" w:rsidR="00EE3AAA" w:rsidRPr="00B3056F" w:rsidRDefault="00EE3AAA" w:rsidP="00EE3AAA">
      <w:r w:rsidRPr="00B3056F">
        <w:t>Resource URI: {</w:t>
      </w:r>
      <w:proofErr w:type="spellStart"/>
      <w:r w:rsidRPr="00B3056F">
        <w:t>callbackReference</w:t>
      </w:r>
      <w:proofErr w:type="spellEnd"/>
      <w:r w:rsidRPr="00B3056F">
        <w:t>}</w:t>
      </w:r>
    </w:p>
    <w:p w14:paraId="55672E1F" w14:textId="77777777" w:rsidR="00EE3AAA" w:rsidRPr="00B3056F" w:rsidRDefault="00EE3AAA" w:rsidP="00EE3AAA">
      <w:r w:rsidRPr="00B3056F">
        <w:t>Support of URI query parameters is specified in table 6.1.5.2-1.</w:t>
      </w:r>
    </w:p>
    <w:p w14:paraId="726134E0" w14:textId="77777777" w:rsidR="00EE3AAA" w:rsidRPr="00B3056F" w:rsidRDefault="00EE3AAA" w:rsidP="00EE3AAA">
      <w:pPr>
        <w:pStyle w:val="TH"/>
        <w:rPr>
          <w:rFonts w:cs="Arial"/>
        </w:rPr>
      </w:pPr>
      <w:r w:rsidRPr="00B3056F">
        <w:t>Table 6.1.5.2-1: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E3AAA" w:rsidRPr="00B3056F" w14:paraId="365DCE90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65882" w14:textId="77777777" w:rsidR="00EE3AAA" w:rsidRPr="00B3056F" w:rsidRDefault="00EE3AAA" w:rsidP="00450FE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E32B1" w14:textId="77777777" w:rsidR="00EE3AAA" w:rsidRPr="00B3056F" w:rsidRDefault="00EE3AAA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B845E" w14:textId="77777777" w:rsidR="00EE3AAA" w:rsidRPr="00B3056F" w:rsidRDefault="00EE3AAA" w:rsidP="00450FE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202B6" w14:textId="77777777" w:rsidR="00EE3AAA" w:rsidRPr="00B3056F" w:rsidRDefault="00EE3AAA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1EBDA3" w14:textId="77777777" w:rsidR="00EE3AAA" w:rsidRPr="00B3056F" w:rsidRDefault="00EE3AAA" w:rsidP="00450FEA">
            <w:pPr>
              <w:pStyle w:val="TAH"/>
            </w:pPr>
            <w:r w:rsidRPr="00B3056F">
              <w:t>Description</w:t>
            </w:r>
          </w:p>
        </w:tc>
      </w:tr>
      <w:tr w:rsidR="00EE3AAA" w:rsidRPr="00B3056F" w14:paraId="3CB6DB6B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CA3491" w14:textId="77777777" w:rsidR="00EE3AAA" w:rsidRPr="00B3056F" w:rsidRDefault="00EE3AAA" w:rsidP="00450FEA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F8720" w14:textId="77777777" w:rsidR="00EE3AAA" w:rsidRPr="00B3056F" w:rsidRDefault="00EE3AAA" w:rsidP="00450FE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FB869" w14:textId="77777777" w:rsidR="00EE3AAA" w:rsidRPr="00B3056F" w:rsidRDefault="00EE3AAA" w:rsidP="00450FE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24932" w14:textId="77777777" w:rsidR="00EE3AAA" w:rsidRPr="00B3056F" w:rsidRDefault="00EE3AAA" w:rsidP="00450FE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CECDB7" w14:textId="77777777" w:rsidR="00EE3AAA" w:rsidRPr="00B3056F" w:rsidRDefault="00EE3AAA" w:rsidP="00450FEA">
            <w:pPr>
              <w:pStyle w:val="TAL"/>
            </w:pPr>
          </w:p>
        </w:tc>
      </w:tr>
    </w:tbl>
    <w:p w14:paraId="4E0C6E1D" w14:textId="77777777" w:rsidR="00EE3AAA" w:rsidRPr="00B3056F" w:rsidRDefault="00EE3AAA" w:rsidP="00EE3AAA"/>
    <w:p w14:paraId="4DE92AFF" w14:textId="77777777" w:rsidR="00EE3AAA" w:rsidRPr="00B3056F" w:rsidRDefault="00EE3AAA" w:rsidP="00EE3AAA">
      <w:r w:rsidRPr="00B3056F">
        <w:t>Support of request data structures is specified in table 6.1.5.2-2 and of response data structures and response codes is specified in table 6.1.5.2-3.</w:t>
      </w:r>
    </w:p>
    <w:p w14:paraId="05235806" w14:textId="77777777" w:rsidR="00EE3AAA" w:rsidRPr="00B3056F" w:rsidRDefault="00EE3AAA" w:rsidP="00EE3AAA">
      <w:pPr>
        <w:pStyle w:val="TH"/>
      </w:pPr>
      <w:r w:rsidRPr="00B3056F">
        <w:t>Table 6.1.5.2-2: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398"/>
        <w:gridCol w:w="5927"/>
      </w:tblGrid>
      <w:tr w:rsidR="00EE3AAA" w:rsidRPr="00B3056F" w14:paraId="061C3F08" w14:textId="77777777" w:rsidTr="00450FEA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49A6C" w14:textId="77777777" w:rsidR="00EE3AAA" w:rsidRPr="00B3056F" w:rsidRDefault="00EE3AAA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4FC93" w14:textId="77777777" w:rsidR="00EE3AAA" w:rsidRPr="00B3056F" w:rsidRDefault="00EE3AAA" w:rsidP="00450FEA">
            <w:pPr>
              <w:pStyle w:val="TAH"/>
            </w:pPr>
            <w:r w:rsidRPr="00B3056F"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A56FD" w14:textId="77777777" w:rsidR="00EE3AAA" w:rsidRPr="00B3056F" w:rsidRDefault="00EE3AAA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17FB9A" w14:textId="77777777" w:rsidR="00EE3AAA" w:rsidRPr="00B3056F" w:rsidRDefault="00EE3AAA" w:rsidP="00450FEA">
            <w:pPr>
              <w:pStyle w:val="TAH"/>
            </w:pPr>
            <w:r w:rsidRPr="00B3056F">
              <w:t>Description</w:t>
            </w:r>
          </w:p>
        </w:tc>
      </w:tr>
      <w:tr w:rsidR="00EE3AAA" w:rsidRPr="00B3056F" w14:paraId="02B1A756" w14:textId="77777777" w:rsidTr="00450FEA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AAC198" w14:textId="77777777" w:rsidR="00EE3AAA" w:rsidRPr="00B3056F" w:rsidRDefault="00EE3AAA" w:rsidP="00450FEA">
            <w:pPr>
              <w:pStyle w:val="TAL"/>
            </w:pPr>
            <w:proofErr w:type="spellStart"/>
            <w:r w:rsidRPr="00B3056F">
              <w:t>ModificationNotification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193BA" w14:textId="77777777" w:rsidR="00EE3AAA" w:rsidRPr="00B3056F" w:rsidRDefault="00EE3AAA" w:rsidP="00450FEA">
            <w:pPr>
              <w:pStyle w:val="TAC"/>
            </w:pPr>
            <w:r w:rsidRPr="00B3056F"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D0030" w14:textId="77777777" w:rsidR="00EE3AAA" w:rsidRPr="00B3056F" w:rsidRDefault="00EE3AAA" w:rsidP="00450FEA">
            <w:pPr>
              <w:pStyle w:val="TAL"/>
            </w:pPr>
            <w:r w:rsidRPr="00B3056F"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9D256E" w14:textId="77777777" w:rsidR="00EE3AAA" w:rsidRPr="00B3056F" w:rsidRDefault="00EE3AAA" w:rsidP="00450FEA">
            <w:pPr>
              <w:pStyle w:val="TAL"/>
            </w:pPr>
          </w:p>
        </w:tc>
      </w:tr>
    </w:tbl>
    <w:p w14:paraId="746D2E75" w14:textId="77777777" w:rsidR="00EE3AAA" w:rsidRPr="00B3056F" w:rsidRDefault="00EE3AAA" w:rsidP="00EE3AAA"/>
    <w:p w14:paraId="1B9C42C2" w14:textId="77777777" w:rsidR="00EE3AAA" w:rsidRPr="00B3056F" w:rsidRDefault="00EE3AAA" w:rsidP="00EE3AAA">
      <w:pPr>
        <w:pStyle w:val="TH"/>
      </w:pPr>
      <w:r w:rsidRPr="00B3056F">
        <w:t>Table 6.1.5.2-3: Data structures supported by the POST Response Body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EE3AAA" w:rsidRPr="00B3056F" w14:paraId="1F1866CD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9C772" w14:textId="77777777" w:rsidR="00EE3AAA" w:rsidRPr="00B3056F" w:rsidRDefault="00EE3AAA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53860" w14:textId="77777777" w:rsidR="00EE3AAA" w:rsidRPr="00B3056F" w:rsidRDefault="00EE3AAA" w:rsidP="00450FEA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0C486" w14:textId="77777777" w:rsidR="00EE3AAA" w:rsidRPr="00B3056F" w:rsidRDefault="00EE3AAA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FEFB9" w14:textId="77777777" w:rsidR="00EE3AAA" w:rsidRPr="00B3056F" w:rsidRDefault="00EE3AAA" w:rsidP="00450FEA">
            <w:pPr>
              <w:pStyle w:val="TAH"/>
            </w:pPr>
            <w:r w:rsidRPr="00B3056F">
              <w:t>Response</w:t>
            </w:r>
          </w:p>
          <w:p w14:paraId="778C31AB" w14:textId="77777777" w:rsidR="00EE3AAA" w:rsidRPr="00B3056F" w:rsidRDefault="00EE3AAA" w:rsidP="00450FEA">
            <w:pPr>
              <w:pStyle w:val="TAH"/>
            </w:pPr>
            <w:r w:rsidRPr="00B3056F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A666E" w14:textId="77777777" w:rsidR="00EE3AAA" w:rsidRPr="00B3056F" w:rsidRDefault="00EE3AAA" w:rsidP="00450FEA">
            <w:pPr>
              <w:pStyle w:val="TAH"/>
            </w:pPr>
            <w:r w:rsidRPr="00B3056F">
              <w:t>Description</w:t>
            </w:r>
          </w:p>
        </w:tc>
      </w:tr>
      <w:tr w:rsidR="00EE3AAA" w:rsidRPr="00B3056F" w14:paraId="770A5D97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C7BFA" w14:textId="77777777" w:rsidR="00EE3AAA" w:rsidRPr="00B3056F" w:rsidRDefault="00EE3AAA" w:rsidP="00450FEA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CCD74" w14:textId="77777777" w:rsidR="00EE3AAA" w:rsidRPr="00B3056F" w:rsidRDefault="00EE3AAA" w:rsidP="00450FE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DEB7" w14:textId="77777777" w:rsidR="00EE3AAA" w:rsidRPr="00B3056F" w:rsidRDefault="00EE3AAA" w:rsidP="00450FEA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EAD1" w14:textId="77777777" w:rsidR="00EE3AAA" w:rsidRPr="00B3056F" w:rsidRDefault="00EE3AAA" w:rsidP="00450FEA">
            <w:pPr>
              <w:pStyle w:val="TAL"/>
            </w:pPr>
            <w:r w:rsidRPr="00B3056F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8B5A0C" w14:textId="77777777" w:rsidR="00EE3AAA" w:rsidRPr="00B3056F" w:rsidRDefault="00EE3AAA" w:rsidP="00450FEA">
            <w:pPr>
              <w:pStyle w:val="TAL"/>
            </w:pPr>
            <w:r w:rsidRPr="00B3056F">
              <w:t>Upon success, an empty response body shall be returned.</w:t>
            </w:r>
          </w:p>
        </w:tc>
      </w:tr>
      <w:tr w:rsidR="00EE3AAA" w:rsidRPr="00B3056F" w14:paraId="5515CF15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B564E3" w14:textId="77777777" w:rsidR="00EE3AAA" w:rsidRPr="00B3056F" w:rsidRDefault="00EE3AAA" w:rsidP="00450FEA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C3C32" w14:textId="77777777" w:rsidR="00EE3AAA" w:rsidRPr="00B3056F" w:rsidRDefault="00EE3AAA" w:rsidP="00450F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E1AF0" w14:textId="77777777" w:rsidR="00EE3AAA" w:rsidRPr="00B3056F" w:rsidRDefault="00EE3AAA" w:rsidP="00450FEA">
            <w:pPr>
              <w:pStyle w:val="TAL"/>
            </w:pPr>
            <w:r>
              <w:t>0..</w:t>
            </w:r>
            <w:r w:rsidRPr="00B3056F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C3BB0" w14:textId="77777777" w:rsidR="00EE3AAA" w:rsidRPr="00B3056F" w:rsidRDefault="00EE3AAA" w:rsidP="00450FEA">
            <w:pPr>
              <w:pStyle w:val="TAL"/>
            </w:pPr>
            <w:r w:rsidRPr="00B3056F">
              <w:rPr>
                <w:rFonts w:hint="eastAsia"/>
              </w:rP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F478D" w14:textId="77777777" w:rsidR="00EE3AAA" w:rsidRDefault="00EE3AAA" w:rsidP="00450FEA">
            <w:pPr>
              <w:pStyle w:val="TAL"/>
              <w:rPr>
                <w:ins w:id="15" w:author="Nokia" w:date="2021-07-22T14:31:00Z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NF</w:t>
            </w:r>
            <w:r w:rsidDel="00C62742">
              <w:t xml:space="preserve"> </w:t>
            </w:r>
            <w:r>
              <w:t>or NF (service) set.</w:t>
            </w:r>
          </w:p>
          <w:p w14:paraId="77E16C25" w14:textId="77777777" w:rsidR="00B04666" w:rsidRDefault="00B04666" w:rsidP="00B04666">
            <w:pPr>
              <w:pStyle w:val="TAL"/>
              <w:rPr>
                <w:ins w:id="16" w:author="Nokia" w:date="2021-07-22T14:31:00Z"/>
              </w:rPr>
            </w:pPr>
            <w:ins w:id="17" w:author="Nokia" w:date="2021-07-22T14:31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73BA81E3" w14:textId="55D96908" w:rsidR="00740BFB" w:rsidRPr="00B3056F" w:rsidRDefault="00740BFB" w:rsidP="00450FEA">
            <w:pPr>
              <w:pStyle w:val="TAL"/>
            </w:pPr>
          </w:p>
        </w:tc>
      </w:tr>
      <w:tr w:rsidR="00EE3AAA" w:rsidRPr="00B3056F" w14:paraId="50741E8C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B64EF1" w14:textId="77777777" w:rsidR="00EE3AAA" w:rsidRPr="00B3056F" w:rsidRDefault="00EE3AAA" w:rsidP="00450F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F4620" w14:textId="77777777" w:rsidR="00EE3AAA" w:rsidRPr="00B3056F" w:rsidRDefault="00EE3AAA" w:rsidP="00450F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1F38B" w14:textId="77777777" w:rsidR="00EE3AAA" w:rsidRPr="00B3056F" w:rsidRDefault="00EE3AAA" w:rsidP="00450FEA">
            <w:pPr>
              <w:pStyle w:val="TAL"/>
            </w:pPr>
            <w:r>
              <w:t>0..</w:t>
            </w:r>
            <w:r w:rsidRPr="00B3056F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90500" w14:textId="77777777" w:rsidR="00EE3AAA" w:rsidRPr="00B3056F" w:rsidRDefault="00EE3AAA" w:rsidP="00450FEA">
            <w:pPr>
              <w:pStyle w:val="TAL"/>
            </w:pPr>
            <w:r w:rsidRPr="00B3056F"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F4CB6D" w14:textId="34F1127D" w:rsidR="00EE3AAA" w:rsidRDefault="00EE3AAA" w:rsidP="00450FEA">
            <w:pPr>
              <w:pStyle w:val="TAL"/>
              <w:rPr>
                <w:ins w:id="18" w:author="Nokia" w:date="2021-07-22T14:32:00Z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NF or NF (service) set.</w:t>
            </w:r>
          </w:p>
          <w:p w14:paraId="082CF436" w14:textId="77777777" w:rsidR="00B04666" w:rsidRDefault="00B04666" w:rsidP="00B04666">
            <w:pPr>
              <w:pStyle w:val="TAL"/>
              <w:rPr>
                <w:ins w:id="19" w:author="Nokia" w:date="2021-07-22T14:32:00Z"/>
              </w:rPr>
            </w:pPr>
            <w:ins w:id="20" w:author="Nokia" w:date="2021-07-22T14:32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65217AE2" w14:textId="13D7C031" w:rsidR="00B04666" w:rsidRPr="00B3056F" w:rsidRDefault="00B04666" w:rsidP="00450FEA">
            <w:pPr>
              <w:pStyle w:val="TAL"/>
            </w:pPr>
          </w:p>
        </w:tc>
      </w:tr>
      <w:tr w:rsidR="00EE3AAA" w:rsidRPr="00B3056F" w14:paraId="528F759D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C4B0A9" w14:textId="77777777" w:rsidR="00EE3AAA" w:rsidRPr="00B3056F" w:rsidRDefault="00EE3AAA" w:rsidP="00450FEA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A0807" w14:textId="77777777" w:rsidR="00EE3AAA" w:rsidRPr="00B3056F" w:rsidRDefault="00EE3AAA" w:rsidP="00450FEA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2DD12" w14:textId="77777777" w:rsidR="00EE3AAA" w:rsidRPr="00B3056F" w:rsidRDefault="00EE3AAA" w:rsidP="00450FEA">
            <w:pPr>
              <w:pStyle w:val="TAL"/>
            </w:pPr>
            <w:r w:rsidRPr="00B3056F"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7BDEC" w14:textId="77777777" w:rsidR="00EE3AAA" w:rsidRPr="00B3056F" w:rsidRDefault="00EE3AAA" w:rsidP="00450FEA">
            <w:pPr>
              <w:pStyle w:val="TAL"/>
            </w:pPr>
            <w:r w:rsidRPr="00B3056F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BE0464" w14:textId="77777777" w:rsidR="00EE3AAA" w:rsidRPr="00B3056F" w:rsidRDefault="00EE3AAA" w:rsidP="00450FE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3CBB3B55" w14:textId="77777777" w:rsidR="00EE3AAA" w:rsidRPr="00B3056F" w:rsidRDefault="00EE3AAA" w:rsidP="00450FEA">
            <w:pPr>
              <w:pStyle w:val="TAL"/>
            </w:pPr>
            <w:r w:rsidRPr="00B3056F">
              <w:t xml:space="preserve">- </w:t>
            </w:r>
            <w:proofErr w:type="spellStart"/>
            <w:r w:rsidRPr="00B3056F">
              <w:t>CONTEXT_NOT_FOUND</w:t>
            </w:r>
            <w:proofErr w:type="spellEnd"/>
          </w:p>
          <w:p w14:paraId="75DFFEE6" w14:textId="77777777" w:rsidR="00EE3AAA" w:rsidRPr="00B3056F" w:rsidRDefault="00EE3AAA" w:rsidP="00450FEA">
            <w:pPr>
              <w:pStyle w:val="TAL"/>
            </w:pPr>
          </w:p>
          <w:p w14:paraId="2D42A149" w14:textId="77777777" w:rsidR="00EE3AAA" w:rsidRPr="00B3056F" w:rsidRDefault="00EE3AAA" w:rsidP="00450FEA">
            <w:pPr>
              <w:pStyle w:val="TAL"/>
            </w:pPr>
            <w:r w:rsidRPr="00B3056F">
              <w:t>See table 6.1.7.3-1 for the description of this error.</w:t>
            </w:r>
          </w:p>
          <w:p w14:paraId="70323E5D" w14:textId="77777777" w:rsidR="00EE3AAA" w:rsidRPr="00B3056F" w:rsidRDefault="00EE3AAA" w:rsidP="00450FEA">
            <w:pPr>
              <w:pStyle w:val="TAL"/>
            </w:pPr>
          </w:p>
        </w:tc>
      </w:tr>
      <w:tr w:rsidR="00EE3AAA" w:rsidRPr="00B3056F" w14:paraId="63FCA7CE" w14:textId="77777777" w:rsidTr="00450FE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9FDD60" w14:textId="77777777" w:rsidR="00EE3AAA" w:rsidRPr="00B3056F" w:rsidRDefault="00EE3AAA" w:rsidP="00450FEA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6EBE744E" w14:textId="77777777" w:rsidR="00EE3AAA" w:rsidRDefault="00EE3AAA" w:rsidP="00EE3AAA"/>
    <w:p w14:paraId="1B80D8D0" w14:textId="77777777" w:rsidR="00EE3AAA" w:rsidRDefault="00EE3AAA" w:rsidP="00EE3AAA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E3AAA" w:rsidRPr="00D67AB2" w14:paraId="5368B286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A5C6F" w14:textId="77777777" w:rsidR="00EE3AAA" w:rsidRPr="00D67AB2" w:rsidRDefault="00EE3AAA" w:rsidP="00450FE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8E2FE" w14:textId="77777777" w:rsidR="00EE3AAA" w:rsidRPr="00D67AB2" w:rsidRDefault="00EE3AAA" w:rsidP="00450FE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90DDA" w14:textId="77777777" w:rsidR="00EE3AAA" w:rsidRPr="00D67AB2" w:rsidRDefault="00EE3AAA" w:rsidP="00450FE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54D65" w14:textId="77777777" w:rsidR="00EE3AAA" w:rsidRPr="00D67AB2" w:rsidRDefault="00EE3AAA" w:rsidP="00450FE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46F66F" w14:textId="77777777" w:rsidR="00EE3AAA" w:rsidRPr="00D67AB2" w:rsidRDefault="00EE3AAA" w:rsidP="00450FEA">
            <w:pPr>
              <w:pStyle w:val="TAH"/>
            </w:pPr>
            <w:r w:rsidRPr="00D67AB2">
              <w:t>Description</w:t>
            </w:r>
          </w:p>
        </w:tc>
      </w:tr>
      <w:tr w:rsidR="00EE3AAA" w:rsidRPr="00D67AB2" w14:paraId="6A89CE87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95B357" w14:textId="77777777" w:rsidR="00EE3AAA" w:rsidRPr="00D67AB2" w:rsidRDefault="00EE3AAA" w:rsidP="00450F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E09B0" w14:textId="77777777" w:rsidR="00EE3AAA" w:rsidRPr="00D67AB2" w:rsidRDefault="00EE3AAA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69328" w14:textId="77777777" w:rsidR="00EE3AAA" w:rsidRPr="00D67AB2" w:rsidRDefault="00EE3AAA" w:rsidP="00450F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846DE" w14:textId="77777777" w:rsidR="00EE3AAA" w:rsidRPr="00D67AB2" w:rsidRDefault="00EE3AAA" w:rsidP="00450FE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E36440" w14:textId="1B7D2702" w:rsidR="00C835A9" w:rsidRPr="00D67AB2" w:rsidRDefault="00EE3AAA" w:rsidP="00450FEA">
            <w:pPr>
              <w:pStyle w:val="TAL"/>
            </w:pPr>
            <w:r w:rsidRPr="000A5475">
              <w:t xml:space="preserve">Contains the </w:t>
            </w:r>
            <w:del w:id="21" w:author="Nokia" w:date="2021-07-22T14:34:00Z">
              <w:r w:rsidRPr="000A5475" w:rsidDel="00161ACB">
                <w:delText xml:space="preserve">new </w:delText>
              </w:r>
            </w:del>
            <w:r w:rsidRPr="000A5475">
              <w:t>Callback URI of the target NF Service Consumer (e.g. AMF) to which the request is redirected</w:t>
            </w:r>
          </w:p>
        </w:tc>
      </w:tr>
      <w:tr w:rsidR="00EE3AAA" w:rsidRPr="00D67AB2" w14:paraId="14C75737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C51059" w14:textId="77777777" w:rsidR="00EE3AAA" w:rsidRDefault="00EE3AAA" w:rsidP="00450FEA">
            <w:pPr>
              <w:pStyle w:val="TAL"/>
            </w:pPr>
            <w:bookmarkStart w:id="22" w:name="_Hlk54611555"/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F11B" w14:textId="77777777" w:rsidR="00EE3AAA" w:rsidRDefault="00EE3AAA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EA3A6" w14:textId="77777777" w:rsidR="00EE3AAA" w:rsidRDefault="00EE3AAA" w:rsidP="00450FE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90779" w14:textId="77777777" w:rsidR="00EE3AAA" w:rsidRPr="00D67AB2" w:rsidRDefault="00EE3AAA" w:rsidP="00450FE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0083A7" w14:textId="77777777" w:rsidR="00EE3AAA" w:rsidRPr="00D70312" w:rsidRDefault="00EE3AAA" w:rsidP="00450FE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  <w:bookmarkEnd w:id="22"/>
    </w:tbl>
    <w:p w14:paraId="3E699FA3" w14:textId="77777777" w:rsidR="00EE3AAA" w:rsidRDefault="00EE3AAA" w:rsidP="00EE3AAA"/>
    <w:p w14:paraId="751E1511" w14:textId="77777777" w:rsidR="00EE3AAA" w:rsidRDefault="00EE3AAA" w:rsidP="00EE3AAA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E3AAA" w:rsidRPr="00D67AB2" w14:paraId="18C1718F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1B19C0" w14:textId="77777777" w:rsidR="00EE3AAA" w:rsidRPr="00D67AB2" w:rsidRDefault="00EE3AAA" w:rsidP="00450FE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795DF" w14:textId="77777777" w:rsidR="00EE3AAA" w:rsidRPr="00D67AB2" w:rsidRDefault="00EE3AAA" w:rsidP="00450FE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D4B8C" w14:textId="77777777" w:rsidR="00EE3AAA" w:rsidRPr="00D67AB2" w:rsidRDefault="00EE3AAA" w:rsidP="00450FE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83B43" w14:textId="77777777" w:rsidR="00EE3AAA" w:rsidRPr="00D67AB2" w:rsidRDefault="00EE3AAA" w:rsidP="00450FE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16477D" w14:textId="77777777" w:rsidR="00EE3AAA" w:rsidRPr="00D67AB2" w:rsidRDefault="00EE3AAA" w:rsidP="00450FEA">
            <w:pPr>
              <w:pStyle w:val="TAH"/>
            </w:pPr>
            <w:r w:rsidRPr="00D67AB2">
              <w:t>Description</w:t>
            </w:r>
          </w:p>
        </w:tc>
      </w:tr>
      <w:tr w:rsidR="00EE3AAA" w:rsidRPr="00D67AB2" w14:paraId="45E2D22D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2E4B0C" w14:textId="77777777" w:rsidR="00EE3AAA" w:rsidRPr="00D67AB2" w:rsidRDefault="00EE3AAA" w:rsidP="00450F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1EBDF" w14:textId="77777777" w:rsidR="00EE3AAA" w:rsidRPr="00D67AB2" w:rsidRDefault="00EE3AAA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27BB1" w14:textId="77777777" w:rsidR="00EE3AAA" w:rsidRPr="00D67AB2" w:rsidRDefault="00EE3AAA" w:rsidP="00450F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FF930" w14:textId="77777777" w:rsidR="00EE3AAA" w:rsidRPr="00D67AB2" w:rsidRDefault="00EE3AAA" w:rsidP="00450FE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D76FA4" w14:textId="39E96EFB" w:rsidR="001C3498" w:rsidRPr="00D67AB2" w:rsidRDefault="00EE3AAA" w:rsidP="00450FEA">
            <w:pPr>
              <w:pStyle w:val="TAL"/>
            </w:pPr>
            <w:r w:rsidRPr="000A5475">
              <w:t xml:space="preserve">Contains the </w:t>
            </w:r>
            <w:del w:id="23" w:author="Nokia" w:date="2021-07-22T14:35:00Z">
              <w:r w:rsidRPr="000A5475" w:rsidDel="00161ACB">
                <w:delText xml:space="preserve">new </w:delText>
              </w:r>
            </w:del>
            <w:r w:rsidRPr="000A5475">
              <w:t>Callback URI of the target NF Service Consumer (e.g. AMF) to which the request is redirected</w:t>
            </w:r>
          </w:p>
        </w:tc>
      </w:tr>
      <w:tr w:rsidR="00EE3AAA" w:rsidRPr="00D67AB2" w14:paraId="691BA74D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A5DBE5" w14:textId="77777777" w:rsidR="00EE3AAA" w:rsidRDefault="00EE3AAA" w:rsidP="00450FE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A7F9" w14:textId="77777777" w:rsidR="00EE3AAA" w:rsidRDefault="00EE3AAA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D5C0" w14:textId="77777777" w:rsidR="00EE3AAA" w:rsidRDefault="00EE3AAA" w:rsidP="00450FE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5D581" w14:textId="77777777" w:rsidR="00EE3AAA" w:rsidRPr="00D67AB2" w:rsidRDefault="00EE3AAA" w:rsidP="00450FE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FC9CE5" w14:textId="77777777" w:rsidR="00EE3AAA" w:rsidRPr="00D70312" w:rsidRDefault="00EE3AAA" w:rsidP="00450FE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4EE11F5" w14:textId="77777777" w:rsidR="00EE3AAA" w:rsidRPr="00D67AB2" w:rsidRDefault="00EE3AAA" w:rsidP="00EE3AAA"/>
    <w:p w14:paraId="28E098D5" w14:textId="77777777" w:rsidR="0012607E" w:rsidRDefault="0012607E" w:rsidP="0012607E">
      <w:pPr>
        <w:rPr>
          <w:lang w:val="en-US"/>
        </w:rPr>
      </w:pPr>
    </w:p>
    <w:p w14:paraId="27FD0241" w14:textId="77777777" w:rsidR="00CB417F" w:rsidRPr="00121D88" w:rsidRDefault="00CB417F" w:rsidP="00CB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2B0A2E" w14:textId="77777777" w:rsidR="00271314" w:rsidRPr="00B3056F" w:rsidRDefault="00271314" w:rsidP="00271314">
      <w:pPr>
        <w:pStyle w:val="Heading4"/>
      </w:pPr>
      <w:bookmarkStart w:id="24" w:name="_Toc11338679"/>
      <w:bookmarkStart w:id="25" w:name="_Toc27585359"/>
      <w:bookmarkStart w:id="26" w:name="_Toc36457355"/>
      <w:bookmarkStart w:id="27" w:name="_Toc45028267"/>
      <w:bookmarkStart w:id="28" w:name="_Toc45029102"/>
      <w:bookmarkStart w:id="29" w:name="_Toc51867864"/>
      <w:bookmarkStart w:id="30" w:name="_Toc74943424"/>
      <w:r w:rsidRPr="00B3056F">
        <w:t>6.2.5.2</w:t>
      </w:r>
      <w:r w:rsidRPr="00B3056F">
        <w:tab/>
        <w:t>Deregistration Notification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83239BD" w14:textId="77777777" w:rsidR="00271314" w:rsidRPr="00B3056F" w:rsidRDefault="00271314" w:rsidP="00271314">
      <w:r w:rsidRPr="00B3056F">
        <w:t>The POST method shall be used for Deregistration Notifications and the URI shall be as provided during the registration procedure.</w:t>
      </w:r>
    </w:p>
    <w:p w14:paraId="59DDD5E2" w14:textId="77777777" w:rsidR="00271314" w:rsidRPr="00B3056F" w:rsidRDefault="00271314" w:rsidP="00271314">
      <w:r w:rsidRPr="00B3056F">
        <w:t>Resource URI: {</w:t>
      </w:r>
      <w:proofErr w:type="spellStart"/>
      <w:r w:rsidRPr="00B3056F">
        <w:t>callbackReference</w:t>
      </w:r>
      <w:proofErr w:type="spellEnd"/>
      <w:r w:rsidRPr="00B3056F">
        <w:t>}</w:t>
      </w:r>
    </w:p>
    <w:p w14:paraId="2E633138" w14:textId="77777777" w:rsidR="00271314" w:rsidRPr="00B3056F" w:rsidRDefault="00271314" w:rsidP="00271314">
      <w:r w:rsidRPr="00B3056F">
        <w:t>Support of URI query parameters is specified in table 6.2.5.2-1.</w:t>
      </w:r>
    </w:p>
    <w:p w14:paraId="2E63FD53" w14:textId="77777777" w:rsidR="00271314" w:rsidRPr="00B3056F" w:rsidRDefault="00271314" w:rsidP="00271314">
      <w:pPr>
        <w:pStyle w:val="TH"/>
        <w:rPr>
          <w:rFonts w:cs="Arial"/>
        </w:rPr>
      </w:pPr>
      <w:r w:rsidRPr="00B3056F">
        <w:t>Table 6.2.5.2-1: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1314" w:rsidRPr="00B3056F" w14:paraId="4E203300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A13AC" w14:textId="77777777" w:rsidR="00271314" w:rsidRPr="00B3056F" w:rsidRDefault="00271314" w:rsidP="00450FE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18201" w14:textId="77777777" w:rsidR="00271314" w:rsidRPr="00B3056F" w:rsidRDefault="00271314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53601" w14:textId="77777777" w:rsidR="00271314" w:rsidRPr="00B3056F" w:rsidRDefault="00271314" w:rsidP="00450FE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5B5CE" w14:textId="77777777" w:rsidR="00271314" w:rsidRPr="00B3056F" w:rsidRDefault="00271314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3C79F9" w14:textId="77777777" w:rsidR="00271314" w:rsidRPr="00B3056F" w:rsidRDefault="00271314" w:rsidP="00450FEA">
            <w:pPr>
              <w:pStyle w:val="TAH"/>
            </w:pPr>
            <w:r w:rsidRPr="00B3056F">
              <w:t>Description</w:t>
            </w:r>
          </w:p>
        </w:tc>
      </w:tr>
      <w:tr w:rsidR="00271314" w:rsidRPr="00B3056F" w14:paraId="3BFDC51A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51766B" w14:textId="77777777" w:rsidR="00271314" w:rsidRPr="00B3056F" w:rsidRDefault="00271314" w:rsidP="00450FEA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8C489" w14:textId="77777777" w:rsidR="00271314" w:rsidRPr="00B3056F" w:rsidRDefault="00271314" w:rsidP="00450FE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87132" w14:textId="77777777" w:rsidR="00271314" w:rsidRPr="00B3056F" w:rsidRDefault="00271314" w:rsidP="00450FE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B5232" w14:textId="77777777" w:rsidR="00271314" w:rsidRPr="00B3056F" w:rsidRDefault="00271314" w:rsidP="00450FE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0D297F" w14:textId="77777777" w:rsidR="00271314" w:rsidRPr="00B3056F" w:rsidRDefault="00271314" w:rsidP="00450FEA">
            <w:pPr>
              <w:pStyle w:val="TAL"/>
            </w:pPr>
          </w:p>
        </w:tc>
      </w:tr>
    </w:tbl>
    <w:p w14:paraId="117F59BA" w14:textId="77777777" w:rsidR="00271314" w:rsidRPr="00B3056F" w:rsidRDefault="00271314" w:rsidP="00271314"/>
    <w:p w14:paraId="5DA201E5" w14:textId="77777777" w:rsidR="00271314" w:rsidRPr="00B3056F" w:rsidRDefault="00271314" w:rsidP="00271314">
      <w:r w:rsidRPr="00B3056F">
        <w:t>Support of request data structures is specified in table 6.2.5.2-2 and of response data structures and response codes is specified in table 6.2.5.2-3.</w:t>
      </w:r>
    </w:p>
    <w:p w14:paraId="2B2F996A" w14:textId="77777777" w:rsidR="00271314" w:rsidRPr="00B3056F" w:rsidRDefault="00271314" w:rsidP="00271314">
      <w:pPr>
        <w:pStyle w:val="TH"/>
      </w:pPr>
      <w:r w:rsidRPr="00B3056F">
        <w:t>Table 6.2.5.2-2: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71314" w:rsidRPr="00B3056F" w14:paraId="5A5F66B4" w14:textId="77777777" w:rsidTr="00450FE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1D4E93" w14:textId="77777777" w:rsidR="00271314" w:rsidRPr="00B3056F" w:rsidRDefault="00271314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C39C9" w14:textId="77777777" w:rsidR="00271314" w:rsidRPr="00B3056F" w:rsidRDefault="00271314" w:rsidP="00450FEA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1D2CC" w14:textId="77777777" w:rsidR="00271314" w:rsidRPr="00B3056F" w:rsidRDefault="00271314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A0C2D6" w14:textId="77777777" w:rsidR="00271314" w:rsidRPr="00B3056F" w:rsidRDefault="00271314" w:rsidP="00450FEA">
            <w:pPr>
              <w:pStyle w:val="TAH"/>
            </w:pPr>
            <w:r w:rsidRPr="00B3056F">
              <w:t>Description</w:t>
            </w:r>
          </w:p>
        </w:tc>
      </w:tr>
      <w:tr w:rsidR="00271314" w:rsidRPr="00B3056F" w14:paraId="348A578B" w14:textId="77777777" w:rsidTr="00450FE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F3F4DD" w14:textId="77777777" w:rsidR="00271314" w:rsidRPr="00B3056F" w:rsidRDefault="00271314" w:rsidP="00450FEA">
            <w:pPr>
              <w:pStyle w:val="TAL"/>
            </w:pPr>
            <w:proofErr w:type="spellStart"/>
            <w:r w:rsidRPr="00B3056F">
              <w:t>DeregistrationData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58438" w14:textId="77777777" w:rsidR="00271314" w:rsidRPr="00B3056F" w:rsidRDefault="00271314" w:rsidP="00450FEA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E528E" w14:textId="77777777" w:rsidR="00271314" w:rsidRPr="00B3056F" w:rsidRDefault="00271314" w:rsidP="00450FEA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A1CEE1" w14:textId="77777777" w:rsidR="00271314" w:rsidRPr="00B3056F" w:rsidRDefault="00271314" w:rsidP="00450FEA">
            <w:pPr>
              <w:pStyle w:val="TAL"/>
            </w:pPr>
            <w:r w:rsidRPr="00B3056F">
              <w:rPr>
                <w:rFonts w:cs="Arial"/>
                <w:szCs w:val="18"/>
              </w:rPr>
              <w:t>Includes Deregistration Reason</w:t>
            </w:r>
          </w:p>
        </w:tc>
      </w:tr>
    </w:tbl>
    <w:p w14:paraId="3A4D461D" w14:textId="77777777" w:rsidR="00271314" w:rsidRPr="00B3056F" w:rsidRDefault="00271314" w:rsidP="00271314"/>
    <w:p w14:paraId="41879F7A" w14:textId="77777777" w:rsidR="00271314" w:rsidRPr="00B3056F" w:rsidRDefault="00271314" w:rsidP="00271314">
      <w:pPr>
        <w:pStyle w:val="TH"/>
      </w:pPr>
      <w:r w:rsidRPr="00B3056F">
        <w:t>Table 6.2.5.2-3: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71314" w:rsidRPr="00B3056F" w14:paraId="1FD1DA35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DD61A" w14:textId="77777777" w:rsidR="00271314" w:rsidRPr="00B3056F" w:rsidRDefault="00271314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B6190" w14:textId="77777777" w:rsidR="00271314" w:rsidRPr="00B3056F" w:rsidRDefault="00271314" w:rsidP="00450FEA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A9B0B" w14:textId="77777777" w:rsidR="00271314" w:rsidRPr="00B3056F" w:rsidRDefault="00271314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AC4A6" w14:textId="77777777" w:rsidR="00271314" w:rsidRPr="00B3056F" w:rsidRDefault="00271314" w:rsidP="00450FEA">
            <w:pPr>
              <w:pStyle w:val="TAH"/>
            </w:pPr>
            <w:r w:rsidRPr="00B3056F">
              <w:t>Response</w:t>
            </w:r>
          </w:p>
          <w:p w14:paraId="1E26CB01" w14:textId="77777777" w:rsidR="00271314" w:rsidRPr="00B3056F" w:rsidRDefault="00271314" w:rsidP="00450FEA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6AFC4" w14:textId="77777777" w:rsidR="00271314" w:rsidRPr="00B3056F" w:rsidRDefault="00271314" w:rsidP="00450FEA">
            <w:pPr>
              <w:pStyle w:val="TAH"/>
            </w:pPr>
            <w:r w:rsidRPr="00B3056F">
              <w:t>Description</w:t>
            </w:r>
          </w:p>
        </w:tc>
      </w:tr>
      <w:tr w:rsidR="00271314" w:rsidRPr="00B3056F" w14:paraId="6121C296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ACDB3A" w14:textId="77777777" w:rsidR="00271314" w:rsidRPr="00B3056F" w:rsidRDefault="00271314" w:rsidP="00450FEA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30DD9" w14:textId="77777777" w:rsidR="00271314" w:rsidRPr="00B3056F" w:rsidRDefault="00271314" w:rsidP="00450FE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70622" w14:textId="77777777" w:rsidR="00271314" w:rsidRPr="00B3056F" w:rsidRDefault="00271314" w:rsidP="00450FE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3516A" w14:textId="77777777" w:rsidR="00271314" w:rsidRPr="00B3056F" w:rsidRDefault="00271314" w:rsidP="00450FEA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675481" w14:textId="77777777" w:rsidR="00271314" w:rsidRPr="00B3056F" w:rsidRDefault="00271314" w:rsidP="00450FEA">
            <w:pPr>
              <w:pStyle w:val="TAL"/>
            </w:pPr>
            <w:r w:rsidRPr="00B3056F">
              <w:t>Upon success, an empty response body shall be returned.</w:t>
            </w:r>
          </w:p>
        </w:tc>
      </w:tr>
      <w:tr w:rsidR="00271314" w:rsidRPr="00B3056F" w14:paraId="3E02DC92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2D9A5" w14:textId="77777777" w:rsidR="00271314" w:rsidRPr="00B3056F" w:rsidRDefault="00271314" w:rsidP="00450FEA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47106" w14:textId="77777777" w:rsidR="00271314" w:rsidRPr="00B3056F" w:rsidRDefault="00271314" w:rsidP="00450F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0C41B" w14:textId="77777777" w:rsidR="00271314" w:rsidRPr="00B3056F" w:rsidRDefault="00271314" w:rsidP="00450FEA">
            <w:pPr>
              <w:pStyle w:val="TAL"/>
            </w:pPr>
            <w:r>
              <w:t>0..</w:t>
            </w:r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FF9E2" w14:textId="77777777" w:rsidR="00271314" w:rsidRPr="00B3056F" w:rsidRDefault="00271314" w:rsidP="00450FEA">
            <w:pPr>
              <w:pStyle w:val="TAL"/>
            </w:pPr>
            <w:r w:rsidRPr="00B3056F">
              <w:rPr>
                <w:rFonts w:hint="eastAsia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E4DF15" w14:textId="77777777" w:rsidR="00271314" w:rsidRDefault="00271314" w:rsidP="00450FEA">
            <w:pPr>
              <w:pStyle w:val="TAL"/>
              <w:rPr>
                <w:ins w:id="31" w:author="Nokia" w:date="2021-07-22T14:35:00Z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NF</w:t>
            </w:r>
            <w:r w:rsidDel="00C62742">
              <w:t xml:space="preserve"> </w:t>
            </w:r>
            <w:r>
              <w:t>or NF (service) set.</w:t>
            </w:r>
          </w:p>
          <w:p w14:paraId="27D1FDD0" w14:textId="07B68ACC" w:rsidR="00161ACB" w:rsidRPr="00B3056F" w:rsidRDefault="00161ACB" w:rsidP="00450FEA">
            <w:pPr>
              <w:pStyle w:val="TAL"/>
            </w:pPr>
            <w:ins w:id="32" w:author="Nokia" w:date="2021-07-22T14:35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</w:tc>
      </w:tr>
      <w:tr w:rsidR="00271314" w:rsidRPr="00B3056F" w14:paraId="1E085B8C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D495DF" w14:textId="77777777" w:rsidR="00271314" w:rsidRPr="00B3056F" w:rsidRDefault="00271314" w:rsidP="00450FEA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654C5" w14:textId="77777777" w:rsidR="00271314" w:rsidRPr="00B3056F" w:rsidRDefault="00271314" w:rsidP="00450F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ECB5B" w14:textId="77777777" w:rsidR="00271314" w:rsidRPr="00B3056F" w:rsidRDefault="00271314" w:rsidP="00450FEA">
            <w:pPr>
              <w:pStyle w:val="TAL"/>
            </w:pPr>
            <w:r>
              <w:t>0..</w:t>
            </w:r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C27F7" w14:textId="77777777" w:rsidR="00271314" w:rsidRPr="00B3056F" w:rsidRDefault="00271314" w:rsidP="00450FEA">
            <w:pPr>
              <w:pStyle w:val="TAL"/>
            </w:pPr>
            <w:r w:rsidRPr="00B3056F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3348A" w14:textId="77777777" w:rsidR="00271314" w:rsidRDefault="00271314" w:rsidP="00450FEA">
            <w:pPr>
              <w:pStyle w:val="TAL"/>
              <w:rPr>
                <w:ins w:id="33" w:author="Nokia" w:date="2021-07-22T14:35:00Z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NF or NF (service) set.</w:t>
            </w:r>
          </w:p>
          <w:p w14:paraId="4F161AA0" w14:textId="55EB72F7" w:rsidR="00161ACB" w:rsidRPr="00B3056F" w:rsidRDefault="00161ACB" w:rsidP="00450FEA">
            <w:pPr>
              <w:pStyle w:val="TAL"/>
            </w:pPr>
            <w:ins w:id="34" w:author="Nokia" w:date="2021-07-22T14:35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</w:tc>
      </w:tr>
      <w:tr w:rsidR="00271314" w:rsidRPr="00B3056F" w14:paraId="5A57AD98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ACC128" w14:textId="77777777" w:rsidR="00271314" w:rsidRPr="00B3056F" w:rsidRDefault="00271314" w:rsidP="00450FEA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AF752" w14:textId="77777777" w:rsidR="00271314" w:rsidRPr="00B3056F" w:rsidRDefault="00271314" w:rsidP="00450FEA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ECBD2" w14:textId="77777777" w:rsidR="00271314" w:rsidRPr="00B3056F" w:rsidRDefault="00271314" w:rsidP="00450FEA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E189F" w14:textId="77777777" w:rsidR="00271314" w:rsidRPr="00B3056F" w:rsidRDefault="00271314" w:rsidP="00450FEA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5363B9" w14:textId="77777777" w:rsidR="00271314" w:rsidRPr="00B3056F" w:rsidRDefault="00271314" w:rsidP="00450FE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7825B9D9" w14:textId="77777777" w:rsidR="00271314" w:rsidRPr="00B3056F" w:rsidRDefault="00271314" w:rsidP="00450FEA">
            <w:pPr>
              <w:pStyle w:val="TAL"/>
            </w:pPr>
            <w:r w:rsidRPr="00B3056F">
              <w:t xml:space="preserve">- </w:t>
            </w:r>
            <w:proofErr w:type="spellStart"/>
            <w:r w:rsidRPr="00B3056F">
              <w:t>CONTEXT_NOT_FOUND</w:t>
            </w:r>
            <w:proofErr w:type="spellEnd"/>
          </w:p>
        </w:tc>
      </w:tr>
      <w:tr w:rsidR="00271314" w:rsidRPr="00B3056F" w14:paraId="011F78F7" w14:textId="77777777" w:rsidTr="00450FE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AB927B" w14:textId="77777777" w:rsidR="00271314" w:rsidRPr="00B3056F" w:rsidRDefault="00271314" w:rsidP="00450FEA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2F704E02" w14:textId="77777777" w:rsidR="00271314" w:rsidRDefault="00271314" w:rsidP="00271314"/>
    <w:p w14:paraId="026D7800" w14:textId="77777777" w:rsidR="00271314" w:rsidRDefault="00271314" w:rsidP="00271314">
      <w:pPr>
        <w:pStyle w:val="TH"/>
      </w:pPr>
      <w:r w:rsidRPr="00D67AB2">
        <w:t>Table 6.</w:t>
      </w:r>
      <w:r>
        <w:t>2</w:t>
      </w:r>
      <w:r w:rsidRPr="00D67AB2">
        <w:t>.</w:t>
      </w:r>
      <w:r>
        <w:t>5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1314" w:rsidRPr="00D67AB2" w14:paraId="694C5D45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14BBD" w14:textId="77777777" w:rsidR="00271314" w:rsidRPr="00D67AB2" w:rsidRDefault="00271314" w:rsidP="00450FE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3688C" w14:textId="77777777" w:rsidR="00271314" w:rsidRPr="00D67AB2" w:rsidRDefault="00271314" w:rsidP="00450FE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E6B3F" w14:textId="77777777" w:rsidR="00271314" w:rsidRPr="00D67AB2" w:rsidRDefault="00271314" w:rsidP="00450FE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5260E" w14:textId="77777777" w:rsidR="00271314" w:rsidRPr="00D67AB2" w:rsidRDefault="00271314" w:rsidP="00450FE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21BC94" w14:textId="77777777" w:rsidR="00271314" w:rsidRPr="00D67AB2" w:rsidRDefault="00271314" w:rsidP="00450FEA">
            <w:pPr>
              <w:pStyle w:val="TAH"/>
            </w:pPr>
            <w:r w:rsidRPr="00D67AB2">
              <w:t>Description</w:t>
            </w:r>
          </w:p>
        </w:tc>
      </w:tr>
      <w:tr w:rsidR="00271314" w:rsidRPr="00D67AB2" w14:paraId="7130F661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A3024C" w14:textId="77777777" w:rsidR="00271314" w:rsidRPr="00D67AB2" w:rsidRDefault="00271314" w:rsidP="00450F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BFC78" w14:textId="77777777" w:rsidR="00271314" w:rsidRPr="00D67AB2" w:rsidRDefault="00271314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15FC8" w14:textId="77777777" w:rsidR="00271314" w:rsidRPr="00D67AB2" w:rsidRDefault="00271314" w:rsidP="00450F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473D7" w14:textId="77777777" w:rsidR="00271314" w:rsidRPr="00D67AB2" w:rsidRDefault="00271314" w:rsidP="00450FE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4CE66F" w14:textId="00F7724E" w:rsidR="00271314" w:rsidRPr="00D67AB2" w:rsidRDefault="00271314" w:rsidP="00450FEA">
            <w:pPr>
              <w:pStyle w:val="TAL"/>
            </w:pPr>
            <w:r w:rsidRPr="000A5475">
              <w:t xml:space="preserve">Contains the </w:t>
            </w:r>
            <w:del w:id="35" w:author="Nokia" w:date="2021-07-22T14:35:00Z">
              <w:r w:rsidRPr="000A5475" w:rsidDel="00161ACB">
                <w:delText xml:space="preserve">new </w:delText>
              </w:r>
            </w:del>
            <w:r w:rsidRPr="000A5475">
              <w:t>Callback URI of the target NF Service Consumer (e.g. AMF) to which the request is redirected</w:t>
            </w:r>
          </w:p>
        </w:tc>
      </w:tr>
      <w:tr w:rsidR="00271314" w:rsidRPr="00D67AB2" w14:paraId="74D8FC82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68E111" w14:textId="77777777" w:rsidR="00271314" w:rsidRDefault="00271314" w:rsidP="00450FE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F56DE" w14:textId="77777777" w:rsidR="00271314" w:rsidRDefault="00271314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448B5" w14:textId="77777777" w:rsidR="00271314" w:rsidRDefault="00271314" w:rsidP="00450FE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61B3A" w14:textId="77777777" w:rsidR="00271314" w:rsidRPr="00D67AB2" w:rsidRDefault="00271314" w:rsidP="00450FE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2F40E3" w14:textId="77777777" w:rsidR="00271314" w:rsidRPr="00D70312" w:rsidRDefault="00271314" w:rsidP="00450FE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35C0255" w14:textId="77777777" w:rsidR="00271314" w:rsidRDefault="00271314" w:rsidP="00271314"/>
    <w:p w14:paraId="3BD26181" w14:textId="77777777" w:rsidR="00271314" w:rsidRDefault="00271314" w:rsidP="00271314">
      <w:pPr>
        <w:pStyle w:val="TH"/>
      </w:pPr>
      <w:r w:rsidRPr="00D67AB2">
        <w:t>Table 6.</w:t>
      </w:r>
      <w:r>
        <w:t>2</w:t>
      </w:r>
      <w:r w:rsidRPr="00D67AB2">
        <w:t>.</w:t>
      </w:r>
      <w:r>
        <w:t>5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1314" w:rsidRPr="00D67AB2" w14:paraId="26B28CD1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3578D" w14:textId="77777777" w:rsidR="00271314" w:rsidRPr="00D67AB2" w:rsidRDefault="00271314" w:rsidP="00450FE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26CD9" w14:textId="77777777" w:rsidR="00271314" w:rsidRPr="00D67AB2" w:rsidRDefault="00271314" w:rsidP="00450FE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6BC9D" w14:textId="77777777" w:rsidR="00271314" w:rsidRPr="00D67AB2" w:rsidRDefault="00271314" w:rsidP="00450FE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EAF93" w14:textId="77777777" w:rsidR="00271314" w:rsidRPr="00D67AB2" w:rsidRDefault="00271314" w:rsidP="00450FE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E25A65" w14:textId="77777777" w:rsidR="00271314" w:rsidRPr="00D67AB2" w:rsidRDefault="00271314" w:rsidP="00450FEA">
            <w:pPr>
              <w:pStyle w:val="TAH"/>
            </w:pPr>
            <w:r w:rsidRPr="00D67AB2">
              <w:t>Description</w:t>
            </w:r>
          </w:p>
        </w:tc>
      </w:tr>
      <w:tr w:rsidR="00271314" w:rsidRPr="00D67AB2" w14:paraId="5342CE05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D0E347" w14:textId="77777777" w:rsidR="00271314" w:rsidRPr="00D67AB2" w:rsidRDefault="00271314" w:rsidP="00450F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BDADC" w14:textId="77777777" w:rsidR="00271314" w:rsidRPr="00D67AB2" w:rsidRDefault="00271314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7E904" w14:textId="77777777" w:rsidR="00271314" w:rsidRPr="00D67AB2" w:rsidRDefault="00271314" w:rsidP="00450F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2EFAE" w14:textId="77777777" w:rsidR="00271314" w:rsidRPr="00D67AB2" w:rsidRDefault="00271314" w:rsidP="00450FE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A1CD03" w14:textId="2FE8C4AC" w:rsidR="00271314" w:rsidRPr="00D67AB2" w:rsidRDefault="00271314" w:rsidP="00450FEA">
            <w:pPr>
              <w:pStyle w:val="TAL"/>
            </w:pPr>
            <w:r w:rsidRPr="000A5475">
              <w:t xml:space="preserve">Contains the </w:t>
            </w:r>
            <w:del w:id="36" w:author="Nokia" w:date="2021-07-22T14:35:00Z">
              <w:r w:rsidRPr="000A5475" w:rsidDel="00161ACB">
                <w:delText xml:space="preserve">new </w:delText>
              </w:r>
            </w:del>
            <w:r w:rsidRPr="000A5475">
              <w:t>Callback URI of the target NF Service Consumer (e.g. AMF) to which the request is redirected</w:t>
            </w:r>
          </w:p>
        </w:tc>
      </w:tr>
      <w:tr w:rsidR="00271314" w:rsidRPr="00D67AB2" w14:paraId="7790CD2B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E67F2A" w14:textId="77777777" w:rsidR="00271314" w:rsidRDefault="00271314" w:rsidP="00450FE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956EE" w14:textId="77777777" w:rsidR="00271314" w:rsidRDefault="00271314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8DF26" w14:textId="77777777" w:rsidR="00271314" w:rsidRDefault="00271314" w:rsidP="00450FE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583DB" w14:textId="77777777" w:rsidR="00271314" w:rsidRPr="00D67AB2" w:rsidRDefault="00271314" w:rsidP="00450FE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70343C" w14:textId="77777777" w:rsidR="00271314" w:rsidRPr="00D70312" w:rsidRDefault="00271314" w:rsidP="00450FE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91BCFB4" w14:textId="77777777" w:rsidR="00271314" w:rsidRPr="00D67AB2" w:rsidRDefault="00271314" w:rsidP="00271314"/>
    <w:p w14:paraId="0AFBE138" w14:textId="77777777" w:rsidR="00271314" w:rsidRPr="00B3056F" w:rsidRDefault="00271314" w:rsidP="00271314"/>
    <w:p w14:paraId="00341962" w14:textId="1A502B8C" w:rsidR="001F5A20" w:rsidRPr="00B92717" w:rsidRDefault="001F5A20" w:rsidP="001F5A20">
      <w:pPr>
        <w:pStyle w:val="PL"/>
      </w:pPr>
    </w:p>
    <w:p w14:paraId="03E06999" w14:textId="1C7BABE5" w:rsidR="005A6880" w:rsidRDefault="005A6880" w:rsidP="00CB417F"/>
    <w:p w14:paraId="34705133" w14:textId="77777777" w:rsidR="001404DE" w:rsidRDefault="001404DE" w:rsidP="001404DE">
      <w:pPr>
        <w:rPr>
          <w:lang w:val="en-US"/>
        </w:rPr>
      </w:pPr>
    </w:p>
    <w:p w14:paraId="53E7EA3E" w14:textId="77777777" w:rsidR="001404DE" w:rsidRPr="00121D88" w:rsidRDefault="001404DE" w:rsidP="0014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1228C4" w14:textId="77777777" w:rsidR="001404DE" w:rsidRPr="00B92717" w:rsidRDefault="001404DE" w:rsidP="001404DE">
      <w:pPr>
        <w:pStyle w:val="PL"/>
      </w:pPr>
    </w:p>
    <w:p w14:paraId="63896783" w14:textId="77777777" w:rsidR="00C06B0B" w:rsidRPr="00B3056F" w:rsidRDefault="00C06B0B" w:rsidP="00C06B0B">
      <w:pPr>
        <w:pStyle w:val="Heading4"/>
      </w:pPr>
      <w:bookmarkStart w:id="37" w:name="_Toc11338680"/>
      <w:bookmarkStart w:id="38" w:name="_Toc27585360"/>
      <w:bookmarkStart w:id="39" w:name="_Toc36457356"/>
      <w:bookmarkStart w:id="40" w:name="_Toc45028268"/>
      <w:bookmarkStart w:id="41" w:name="_Toc45029103"/>
      <w:bookmarkStart w:id="42" w:name="_Toc51867865"/>
      <w:bookmarkStart w:id="43" w:name="_Toc74943425"/>
      <w:r w:rsidRPr="00B3056F">
        <w:t>6.2.5.3</w:t>
      </w:r>
      <w:r w:rsidRPr="00B3056F">
        <w:tab/>
        <w:t>P-</w:t>
      </w:r>
      <w:proofErr w:type="spellStart"/>
      <w:r w:rsidRPr="00B3056F">
        <w:t>CSCF</w:t>
      </w:r>
      <w:proofErr w:type="spellEnd"/>
      <w:r w:rsidRPr="00B3056F">
        <w:t xml:space="preserve"> Restoration Notification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29550500" w14:textId="77777777" w:rsidR="00C06B0B" w:rsidRPr="00B3056F" w:rsidRDefault="00C06B0B" w:rsidP="00C06B0B">
      <w:r w:rsidRPr="00B3056F">
        <w:t>The POST method shall be used for P-</w:t>
      </w:r>
      <w:proofErr w:type="spellStart"/>
      <w:r w:rsidRPr="00B3056F">
        <w:t>CSCF</w:t>
      </w:r>
      <w:proofErr w:type="spellEnd"/>
      <w:r w:rsidRPr="00B3056F">
        <w:t xml:space="preserve"> Restoration Notifications and the URI shall be as provided during the registration procedure.</w:t>
      </w:r>
    </w:p>
    <w:p w14:paraId="3DADA6DE" w14:textId="77777777" w:rsidR="00C06B0B" w:rsidRPr="00B3056F" w:rsidRDefault="00C06B0B" w:rsidP="00C06B0B">
      <w:r w:rsidRPr="00B3056F">
        <w:t>Resource URI: {</w:t>
      </w:r>
      <w:proofErr w:type="spellStart"/>
      <w:r w:rsidRPr="00B3056F">
        <w:t>callbackReference</w:t>
      </w:r>
      <w:proofErr w:type="spellEnd"/>
      <w:r w:rsidRPr="00B3056F">
        <w:t>}</w:t>
      </w:r>
    </w:p>
    <w:p w14:paraId="49E772A2" w14:textId="77777777" w:rsidR="00C06B0B" w:rsidRPr="00B3056F" w:rsidRDefault="00C06B0B" w:rsidP="00C06B0B">
      <w:r w:rsidRPr="00B3056F">
        <w:t>Support of URI query parameters is specified in table 6.2.5.3-1.</w:t>
      </w:r>
    </w:p>
    <w:p w14:paraId="4F257E7A" w14:textId="77777777" w:rsidR="00C06B0B" w:rsidRPr="00B3056F" w:rsidRDefault="00C06B0B" w:rsidP="00C06B0B">
      <w:pPr>
        <w:pStyle w:val="TH"/>
        <w:rPr>
          <w:rFonts w:cs="Arial"/>
        </w:rPr>
      </w:pPr>
      <w:r w:rsidRPr="00B3056F">
        <w:t>Table 6.2.5.3-1: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06B0B" w:rsidRPr="00B3056F" w14:paraId="2984AAC3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1EF0D" w14:textId="77777777" w:rsidR="00C06B0B" w:rsidRPr="00B3056F" w:rsidRDefault="00C06B0B" w:rsidP="00450FEA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CB2AB" w14:textId="77777777" w:rsidR="00C06B0B" w:rsidRPr="00B3056F" w:rsidRDefault="00C06B0B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F2828" w14:textId="77777777" w:rsidR="00C06B0B" w:rsidRPr="00B3056F" w:rsidRDefault="00C06B0B" w:rsidP="00450FEA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45ECB" w14:textId="77777777" w:rsidR="00C06B0B" w:rsidRPr="00B3056F" w:rsidRDefault="00C06B0B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B590E7" w14:textId="77777777" w:rsidR="00C06B0B" w:rsidRPr="00B3056F" w:rsidRDefault="00C06B0B" w:rsidP="00450FEA">
            <w:pPr>
              <w:pStyle w:val="TAH"/>
            </w:pPr>
            <w:r w:rsidRPr="00B3056F">
              <w:t>Description</w:t>
            </w:r>
          </w:p>
        </w:tc>
      </w:tr>
      <w:tr w:rsidR="00C06B0B" w:rsidRPr="00B3056F" w14:paraId="6B83AE7D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97C132" w14:textId="77777777" w:rsidR="00C06B0B" w:rsidRPr="00B3056F" w:rsidRDefault="00C06B0B" w:rsidP="00450FEA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B8A83" w14:textId="77777777" w:rsidR="00C06B0B" w:rsidRPr="00B3056F" w:rsidRDefault="00C06B0B" w:rsidP="00450FE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D73EC" w14:textId="77777777" w:rsidR="00C06B0B" w:rsidRPr="00B3056F" w:rsidRDefault="00C06B0B" w:rsidP="00450FE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4DE47" w14:textId="77777777" w:rsidR="00C06B0B" w:rsidRPr="00B3056F" w:rsidRDefault="00C06B0B" w:rsidP="00450FE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4036D0" w14:textId="77777777" w:rsidR="00C06B0B" w:rsidRPr="00B3056F" w:rsidRDefault="00C06B0B" w:rsidP="00450FEA">
            <w:pPr>
              <w:pStyle w:val="TAL"/>
            </w:pPr>
          </w:p>
        </w:tc>
      </w:tr>
    </w:tbl>
    <w:p w14:paraId="35C9E4F3" w14:textId="77777777" w:rsidR="00C06B0B" w:rsidRPr="00B3056F" w:rsidRDefault="00C06B0B" w:rsidP="00C06B0B"/>
    <w:p w14:paraId="1D611BB7" w14:textId="77777777" w:rsidR="00C06B0B" w:rsidRPr="00B3056F" w:rsidRDefault="00C06B0B" w:rsidP="00C06B0B">
      <w:r w:rsidRPr="00B3056F">
        <w:t>Support of request data structures is specified in table 6.2.5.3-2 and of response data structures and response codes is specified in table 6.2.5.3-3.</w:t>
      </w:r>
    </w:p>
    <w:p w14:paraId="3171025D" w14:textId="77777777" w:rsidR="00C06B0B" w:rsidRPr="00B3056F" w:rsidRDefault="00C06B0B" w:rsidP="00C06B0B">
      <w:pPr>
        <w:pStyle w:val="TH"/>
      </w:pPr>
      <w:r w:rsidRPr="00B3056F">
        <w:t>Table 6.2.5.3-2: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06B0B" w:rsidRPr="00B3056F" w14:paraId="7160CA96" w14:textId="77777777" w:rsidTr="00450FE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47D2E" w14:textId="77777777" w:rsidR="00C06B0B" w:rsidRPr="00B3056F" w:rsidRDefault="00C06B0B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32DEC" w14:textId="77777777" w:rsidR="00C06B0B" w:rsidRPr="00B3056F" w:rsidRDefault="00C06B0B" w:rsidP="00450FEA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572E7" w14:textId="77777777" w:rsidR="00C06B0B" w:rsidRPr="00B3056F" w:rsidRDefault="00C06B0B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85DC49" w14:textId="77777777" w:rsidR="00C06B0B" w:rsidRPr="00B3056F" w:rsidRDefault="00C06B0B" w:rsidP="00450FEA">
            <w:pPr>
              <w:pStyle w:val="TAH"/>
            </w:pPr>
            <w:r w:rsidRPr="00B3056F">
              <w:t>Description</w:t>
            </w:r>
          </w:p>
        </w:tc>
      </w:tr>
      <w:tr w:rsidR="00C06B0B" w:rsidRPr="00B3056F" w14:paraId="0E20107E" w14:textId="77777777" w:rsidTr="00450FE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48D641" w14:textId="77777777" w:rsidR="00C06B0B" w:rsidRPr="00B3056F" w:rsidRDefault="00C06B0B" w:rsidP="00450FEA">
            <w:pPr>
              <w:pStyle w:val="TAL"/>
            </w:pPr>
            <w:proofErr w:type="spellStart"/>
            <w:r w:rsidRPr="00B3056F">
              <w:t>PcscfRestorationNotification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03588" w14:textId="77777777" w:rsidR="00C06B0B" w:rsidRPr="00B3056F" w:rsidRDefault="00C06B0B" w:rsidP="00450FEA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28BE8" w14:textId="77777777" w:rsidR="00C06B0B" w:rsidRPr="00B3056F" w:rsidRDefault="00C06B0B" w:rsidP="00450FEA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5E1388" w14:textId="77777777" w:rsidR="00C06B0B" w:rsidRPr="00B3056F" w:rsidRDefault="00C06B0B" w:rsidP="00450FEA">
            <w:pPr>
              <w:pStyle w:val="TAL"/>
            </w:pPr>
            <w:r w:rsidRPr="00B3056F">
              <w:t xml:space="preserve">contains the </w:t>
            </w:r>
            <w:proofErr w:type="spellStart"/>
            <w:r w:rsidRPr="00B3056F">
              <w:t>SUPI</w:t>
            </w:r>
            <w:proofErr w:type="spellEnd"/>
          </w:p>
        </w:tc>
      </w:tr>
    </w:tbl>
    <w:p w14:paraId="7F255B35" w14:textId="77777777" w:rsidR="00C06B0B" w:rsidRPr="00B3056F" w:rsidRDefault="00C06B0B" w:rsidP="00C06B0B"/>
    <w:p w14:paraId="5728EB40" w14:textId="77777777" w:rsidR="00C06B0B" w:rsidRPr="00B3056F" w:rsidRDefault="00C06B0B" w:rsidP="00C06B0B">
      <w:pPr>
        <w:pStyle w:val="TH"/>
      </w:pPr>
      <w:r w:rsidRPr="00B3056F">
        <w:t>Table 6.2.5.3-3: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06B0B" w:rsidRPr="00B3056F" w14:paraId="249D28C4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D5DEC6" w14:textId="77777777" w:rsidR="00C06B0B" w:rsidRPr="00B3056F" w:rsidRDefault="00C06B0B" w:rsidP="00450FEA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D03AAE" w14:textId="77777777" w:rsidR="00C06B0B" w:rsidRPr="00B3056F" w:rsidRDefault="00C06B0B" w:rsidP="00450FEA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7FC81" w14:textId="77777777" w:rsidR="00C06B0B" w:rsidRPr="00B3056F" w:rsidRDefault="00C06B0B" w:rsidP="00450FEA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EABCB" w14:textId="77777777" w:rsidR="00C06B0B" w:rsidRPr="00B3056F" w:rsidRDefault="00C06B0B" w:rsidP="00450FEA">
            <w:pPr>
              <w:pStyle w:val="TAH"/>
            </w:pPr>
            <w:r w:rsidRPr="00B3056F">
              <w:t>Response</w:t>
            </w:r>
          </w:p>
          <w:p w14:paraId="262156CD" w14:textId="77777777" w:rsidR="00C06B0B" w:rsidRPr="00B3056F" w:rsidRDefault="00C06B0B" w:rsidP="00450FEA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BB7F5" w14:textId="77777777" w:rsidR="00C06B0B" w:rsidRPr="00B3056F" w:rsidRDefault="00C06B0B" w:rsidP="00450FEA">
            <w:pPr>
              <w:pStyle w:val="TAH"/>
            </w:pPr>
            <w:r w:rsidRPr="00B3056F">
              <w:t>Description</w:t>
            </w:r>
          </w:p>
        </w:tc>
      </w:tr>
      <w:tr w:rsidR="00C06B0B" w:rsidRPr="00B3056F" w14:paraId="354A6BF6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31BD39" w14:textId="77777777" w:rsidR="00C06B0B" w:rsidRPr="00B3056F" w:rsidRDefault="00C06B0B" w:rsidP="00450FEA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4FB43" w14:textId="77777777" w:rsidR="00C06B0B" w:rsidRPr="00B3056F" w:rsidRDefault="00C06B0B" w:rsidP="00450FE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82517" w14:textId="77777777" w:rsidR="00C06B0B" w:rsidRPr="00B3056F" w:rsidRDefault="00C06B0B" w:rsidP="00450FE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9E79" w14:textId="77777777" w:rsidR="00C06B0B" w:rsidRPr="00B3056F" w:rsidRDefault="00C06B0B" w:rsidP="00450FEA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736DDD" w14:textId="77777777" w:rsidR="00C06B0B" w:rsidRPr="00B3056F" w:rsidRDefault="00C06B0B" w:rsidP="00450FEA">
            <w:pPr>
              <w:pStyle w:val="TAL"/>
            </w:pPr>
            <w:r w:rsidRPr="00B3056F">
              <w:t>Upon success, an empty response body shall be returned.</w:t>
            </w:r>
          </w:p>
        </w:tc>
      </w:tr>
      <w:tr w:rsidR="00C06B0B" w:rsidRPr="00B3056F" w14:paraId="10284E3D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1C8A72" w14:textId="77777777" w:rsidR="00C06B0B" w:rsidRPr="00B3056F" w:rsidRDefault="00C06B0B" w:rsidP="00450FEA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F53A" w14:textId="77777777" w:rsidR="00C06B0B" w:rsidRPr="00B3056F" w:rsidRDefault="00C06B0B" w:rsidP="00450F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7ACA7" w14:textId="77777777" w:rsidR="00C06B0B" w:rsidRPr="00B3056F" w:rsidRDefault="00C06B0B" w:rsidP="00450FEA">
            <w:pPr>
              <w:pStyle w:val="TAL"/>
            </w:pPr>
            <w:r>
              <w:t>0..</w:t>
            </w:r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779E0" w14:textId="77777777" w:rsidR="00C06B0B" w:rsidRPr="00B3056F" w:rsidRDefault="00C06B0B" w:rsidP="00450FEA">
            <w:pPr>
              <w:pStyle w:val="TAL"/>
            </w:pPr>
            <w:r w:rsidRPr="00B3056F">
              <w:rPr>
                <w:rFonts w:hint="eastAsia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7AE767" w14:textId="77777777" w:rsidR="00C06B0B" w:rsidRDefault="00C06B0B" w:rsidP="00450FEA">
            <w:pPr>
              <w:pStyle w:val="TAL"/>
              <w:rPr>
                <w:ins w:id="44" w:author="Nokia" w:date="2021-07-22T14:36:00Z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NF</w:t>
            </w:r>
            <w:r w:rsidDel="00C62742">
              <w:t xml:space="preserve"> </w:t>
            </w:r>
            <w:r>
              <w:t>or NF (service) set.</w:t>
            </w:r>
          </w:p>
          <w:p w14:paraId="770B8633" w14:textId="1ED6D0F7" w:rsidR="00C832F4" w:rsidRPr="00B3056F" w:rsidRDefault="00C832F4" w:rsidP="00450FEA">
            <w:pPr>
              <w:pStyle w:val="TAL"/>
            </w:pPr>
            <w:ins w:id="45" w:author="Nokia" w:date="2021-07-22T14:36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</w:tc>
      </w:tr>
      <w:tr w:rsidR="00C06B0B" w:rsidRPr="00B3056F" w14:paraId="7843E68C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4E2970" w14:textId="77777777" w:rsidR="00C06B0B" w:rsidRPr="00B3056F" w:rsidRDefault="00C06B0B" w:rsidP="00450FEA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89F21" w14:textId="77777777" w:rsidR="00C06B0B" w:rsidRPr="00B3056F" w:rsidRDefault="00C06B0B" w:rsidP="00450F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8F21" w14:textId="77777777" w:rsidR="00C06B0B" w:rsidRPr="00B3056F" w:rsidRDefault="00C06B0B" w:rsidP="00450FEA">
            <w:pPr>
              <w:pStyle w:val="TAL"/>
            </w:pPr>
            <w:r>
              <w:t>0..</w:t>
            </w:r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8AC2C" w14:textId="77777777" w:rsidR="00C06B0B" w:rsidRPr="00B3056F" w:rsidRDefault="00C06B0B" w:rsidP="00450FEA">
            <w:pPr>
              <w:pStyle w:val="TAL"/>
            </w:pPr>
            <w:r w:rsidRPr="00B3056F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1F648A" w14:textId="77777777" w:rsidR="00C06B0B" w:rsidRDefault="00C06B0B" w:rsidP="00450FEA">
            <w:pPr>
              <w:pStyle w:val="TAL"/>
              <w:rPr>
                <w:ins w:id="46" w:author="Nokia" w:date="2021-07-22T14:36:00Z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NF or NF (service) set.</w:t>
            </w:r>
          </w:p>
          <w:p w14:paraId="10C1DCE5" w14:textId="6D2E125C" w:rsidR="00C832F4" w:rsidRPr="00B3056F" w:rsidRDefault="00C832F4" w:rsidP="00450FEA">
            <w:pPr>
              <w:pStyle w:val="TAL"/>
            </w:pPr>
            <w:ins w:id="47" w:author="Nokia" w:date="2021-07-22T14:36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</w:tc>
      </w:tr>
      <w:tr w:rsidR="00C06B0B" w:rsidRPr="00B3056F" w14:paraId="1A69C2CC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F09340" w14:textId="77777777" w:rsidR="00C06B0B" w:rsidRPr="00B3056F" w:rsidRDefault="00C06B0B" w:rsidP="00450FEA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DEAF9" w14:textId="77777777" w:rsidR="00C06B0B" w:rsidRPr="00B3056F" w:rsidRDefault="00C06B0B" w:rsidP="00450FEA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C1B6F" w14:textId="77777777" w:rsidR="00C06B0B" w:rsidRPr="00B3056F" w:rsidRDefault="00C06B0B" w:rsidP="00450FEA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56E62" w14:textId="77777777" w:rsidR="00C06B0B" w:rsidRPr="00B3056F" w:rsidRDefault="00C06B0B" w:rsidP="00450FEA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985F25" w14:textId="77777777" w:rsidR="00C06B0B" w:rsidRPr="00B3056F" w:rsidRDefault="00C06B0B" w:rsidP="00450FE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0986FB77" w14:textId="77777777" w:rsidR="00C06B0B" w:rsidRPr="00B3056F" w:rsidRDefault="00C06B0B" w:rsidP="00450FEA">
            <w:pPr>
              <w:pStyle w:val="TAL"/>
            </w:pPr>
            <w:r w:rsidRPr="00B3056F">
              <w:t xml:space="preserve">- </w:t>
            </w:r>
            <w:proofErr w:type="spellStart"/>
            <w:r w:rsidRPr="00B3056F">
              <w:t>CONTEXT_NOT_FOUND</w:t>
            </w:r>
            <w:proofErr w:type="spellEnd"/>
          </w:p>
        </w:tc>
      </w:tr>
      <w:tr w:rsidR="00C06B0B" w:rsidRPr="00B3056F" w14:paraId="1C29DF56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62D949" w14:textId="77777777" w:rsidR="00C06B0B" w:rsidRPr="00B3056F" w:rsidRDefault="00C06B0B" w:rsidP="00450FE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6A2CD" w14:textId="77777777" w:rsidR="00C06B0B" w:rsidRPr="00B3056F" w:rsidRDefault="00C06B0B" w:rsidP="00450FE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09825" w14:textId="77777777" w:rsidR="00C06B0B" w:rsidRPr="00B3056F" w:rsidRDefault="00C06B0B" w:rsidP="00450FEA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99F14" w14:textId="77777777" w:rsidR="00C06B0B" w:rsidRPr="00B3056F" w:rsidRDefault="00C06B0B" w:rsidP="00450FEA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48A1BA" w14:textId="77777777" w:rsidR="00C06B0B" w:rsidRPr="00B3056F" w:rsidRDefault="00C06B0B" w:rsidP="00450FEA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7A711FC7" w14:textId="77777777" w:rsidR="00C06B0B" w:rsidRDefault="00C06B0B" w:rsidP="00450FEA">
            <w:pPr>
              <w:pStyle w:val="TAL"/>
            </w:pPr>
            <w:r w:rsidRPr="006A7EE2">
              <w:t xml:space="preserve">- </w:t>
            </w:r>
            <w:proofErr w:type="spellStart"/>
            <w:r w:rsidRPr="003B2883">
              <w:t>TEMPORARY_REJECT_REGISTRATION_ONGOING</w:t>
            </w:r>
            <w:proofErr w:type="spellEnd"/>
          </w:p>
          <w:p w14:paraId="60DD12DF" w14:textId="77777777" w:rsidR="00C06B0B" w:rsidRPr="00B3056F" w:rsidRDefault="00C06B0B" w:rsidP="00450FEA">
            <w:pPr>
              <w:pStyle w:val="TAL"/>
            </w:pPr>
            <w:r>
              <w:t xml:space="preserve">- </w:t>
            </w:r>
            <w:proofErr w:type="spellStart"/>
            <w:r w:rsidRPr="003B2883">
              <w:t>TEMPORARY_REJECT_HANDOVER_ONGOING</w:t>
            </w:r>
            <w:proofErr w:type="spellEnd"/>
          </w:p>
        </w:tc>
      </w:tr>
      <w:tr w:rsidR="00C06B0B" w:rsidRPr="00B3056F" w14:paraId="2B87E7FC" w14:textId="77777777" w:rsidTr="00450FE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69B66B" w14:textId="77777777" w:rsidR="00C06B0B" w:rsidRPr="00B3056F" w:rsidRDefault="00C06B0B" w:rsidP="00450FEA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17DB8278" w14:textId="77777777" w:rsidR="00C06B0B" w:rsidRPr="00B3056F" w:rsidRDefault="00C06B0B" w:rsidP="00C06B0B"/>
    <w:p w14:paraId="5B28F9DA" w14:textId="77777777" w:rsidR="00C06B0B" w:rsidRDefault="00C06B0B" w:rsidP="00C06B0B">
      <w:pPr>
        <w:pStyle w:val="TH"/>
      </w:pPr>
      <w:r w:rsidRPr="00D67AB2">
        <w:t>Table 6.</w:t>
      </w:r>
      <w:r>
        <w:t>2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06B0B" w:rsidRPr="00D67AB2" w14:paraId="70B28D99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60C3E" w14:textId="77777777" w:rsidR="00C06B0B" w:rsidRPr="00D67AB2" w:rsidRDefault="00C06B0B" w:rsidP="00450FE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07D84" w14:textId="77777777" w:rsidR="00C06B0B" w:rsidRPr="00D67AB2" w:rsidRDefault="00C06B0B" w:rsidP="00450FE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C065F" w14:textId="77777777" w:rsidR="00C06B0B" w:rsidRPr="00D67AB2" w:rsidRDefault="00C06B0B" w:rsidP="00450FE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D470D" w14:textId="77777777" w:rsidR="00C06B0B" w:rsidRPr="00D67AB2" w:rsidRDefault="00C06B0B" w:rsidP="00450FE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1B7DB7" w14:textId="77777777" w:rsidR="00C06B0B" w:rsidRPr="00D67AB2" w:rsidRDefault="00C06B0B" w:rsidP="00450FEA">
            <w:pPr>
              <w:pStyle w:val="TAH"/>
            </w:pPr>
            <w:r w:rsidRPr="00D67AB2">
              <w:t>Description</w:t>
            </w:r>
          </w:p>
        </w:tc>
      </w:tr>
      <w:tr w:rsidR="00C06B0B" w:rsidRPr="00D67AB2" w14:paraId="6ED901BF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EF28A9" w14:textId="77777777" w:rsidR="00C06B0B" w:rsidRPr="00D67AB2" w:rsidRDefault="00C06B0B" w:rsidP="00450F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9B75" w14:textId="77777777" w:rsidR="00C06B0B" w:rsidRPr="00D67AB2" w:rsidRDefault="00C06B0B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3BCF5" w14:textId="77777777" w:rsidR="00C06B0B" w:rsidRPr="00D67AB2" w:rsidRDefault="00C06B0B" w:rsidP="00450F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4DA99" w14:textId="77777777" w:rsidR="00C06B0B" w:rsidRPr="00D67AB2" w:rsidRDefault="00C06B0B" w:rsidP="00450FE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82E006" w14:textId="1B833368" w:rsidR="00C06B0B" w:rsidRPr="00D67AB2" w:rsidRDefault="00C06B0B" w:rsidP="00450FEA">
            <w:pPr>
              <w:pStyle w:val="TAL"/>
            </w:pPr>
            <w:r w:rsidRPr="000A5475">
              <w:t xml:space="preserve">Contains the </w:t>
            </w:r>
            <w:del w:id="48" w:author="Nokia" w:date="2021-07-22T14:36:00Z">
              <w:r w:rsidRPr="000A5475" w:rsidDel="00C832F4">
                <w:delText xml:space="preserve">new </w:delText>
              </w:r>
            </w:del>
            <w:r w:rsidRPr="000A5475">
              <w:t>Callback URI of the target NF Service Consumer (e.g. AMF) to which the request is redirected</w:t>
            </w:r>
          </w:p>
        </w:tc>
      </w:tr>
      <w:tr w:rsidR="00C06B0B" w:rsidRPr="00D67AB2" w14:paraId="5826A912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24E5BD" w14:textId="77777777" w:rsidR="00C06B0B" w:rsidRDefault="00C06B0B" w:rsidP="00450FE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E4620" w14:textId="77777777" w:rsidR="00C06B0B" w:rsidRDefault="00C06B0B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4F186" w14:textId="77777777" w:rsidR="00C06B0B" w:rsidRDefault="00C06B0B" w:rsidP="00450FE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2687C" w14:textId="77777777" w:rsidR="00C06B0B" w:rsidRPr="00D67AB2" w:rsidRDefault="00C06B0B" w:rsidP="00450FE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7F4FD6" w14:textId="77777777" w:rsidR="00C06B0B" w:rsidRPr="00D70312" w:rsidRDefault="00C06B0B" w:rsidP="00450FE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E30F9B2" w14:textId="77777777" w:rsidR="00C06B0B" w:rsidRDefault="00C06B0B" w:rsidP="00C06B0B"/>
    <w:p w14:paraId="17E7F98F" w14:textId="77777777" w:rsidR="00C06B0B" w:rsidRDefault="00C06B0B" w:rsidP="00C06B0B">
      <w:pPr>
        <w:pStyle w:val="TH"/>
      </w:pPr>
      <w:r w:rsidRPr="00D67AB2">
        <w:t>Table 6.</w:t>
      </w:r>
      <w:r>
        <w:t>2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06B0B" w:rsidRPr="00D67AB2" w14:paraId="73BCE3D3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D98E6" w14:textId="77777777" w:rsidR="00C06B0B" w:rsidRPr="00D67AB2" w:rsidRDefault="00C06B0B" w:rsidP="00450FE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F8100" w14:textId="77777777" w:rsidR="00C06B0B" w:rsidRPr="00D67AB2" w:rsidRDefault="00C06B0B" w:rsidP="00450FE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4C7DA" w14:textId="77777777" w:rsidR="00C06B0B" w:rsidRPr="00D67AB2" w:rsidRDefault="00C06B0B" w:rsidP="00450FE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3AA6C" w14:textId="77777777" w:rsidR="00C06B0B" w:rsidRPr="00D67AB2" w:rsidRDefault="00C06B0B" w:rsidP="00450FE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1DBBDD" w14:textId="77777777" w:rsidR="00C06B0B" w:rsidRPr="00D67AB2" w:rsidRDefault="00C06B0B" w:rsidP="00450FEA">
            <w:pPr>
              <w:pStyle w:val="TAH"/>
            </w:pPr>
            <w:r w:rsidRPr="00D67AB2">
              <w:t>Description</w:t>
            </w:r>
          </w:p>
        </w:tc>
      </w:tr>
      <w:tr w:rsidR="00C06B0B" w:rsidRPr="00D67AB2" w14:paraId="6E60424F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7D0DFD" w14:textId="77777777" w:rsidR="00C06B0B" w:rsidRPr="00D67AB2" w:rsidRDefault="00C06B0B" w:rsidP="00450F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E71F6" w14:textId="77777777" w:rsidR="00C06B0B" w:rsidRPr="00D67AB2" w:rsidRDefault="00C06B0B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6B60C" w14:textId="77777777" w:rsidR="00C06B0B" w:rsidRPr="00D67AB2" w:rsidRDefault="00C06B0B" w:rsidP="00450F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2AF5E" w14:textId="77777777" w:rsidR="00C06B0B" w:rsidRPr="00D67AB2" w:rsidRDefault="00C06B0B" w:rsidP="00450FE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BE8E28" w14:textId="1357EA7C" w:rsidR="00C06B0B" w:rsidRPr="00D67AB2" w:rsidRDefault="00C06B0B" w:rsidP="00450FEA">
            <w:pPr>
              <w:pStyle w:val="TAL"/>
            </w:pPr>
            <w:r w:rsidRPr="000A5475">
              <w:t xml:space="preserve">Contains the </w:t>
            </w:r>
            <w:del w:id="49" w:author="Nokia" w:date="2021-07-22T14:36:00Z">
              <w:r w:rsidRPr="000A5475" w:rsidDel="00C832F4">
                <w:delText xml:space="preserve">new </w:delText>
              </w:r>
            </w:del>
            <w:r w:rsidRPr="000A5475">
              <w:t>Callback URI of the target NF Service Consumer (e.g. AMF) to which the request is redirected</w:t>
            </w:r>
          </w:p>
        </w:tc>
      </w:tr>
      <w:tr w:rsidR="00C06B0B" w:rsidRPr="00D67AB2" w14:paraId="352AA3A5" w14:textId="77777777" w:rsidTr="00450F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CD039" w14:textId="77777777" w:rsidR="00C06B0B" w:rsidRDefault="00C06B0B" w:rsidP="00450FE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D20E8" w14:textId="77777777" w:rsidR="00C06B0B" w:rsidRDefault="00C06B0B" w:rsidP="00450F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4240C" w14:textId="77777777" w:rsidR="00C06B0B" w:rsidRDefault="00C06B0B" w:rsidP="00450FE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7A9F1" w14:textId="77777777" w:rsidR="00C06B0B" w:rsidRPr="00D67AB2" w:rsidRDefault="00C06B0B" w:rsidP="00450FE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3F4444" w14:textId="77777777" w:rsidR="00C06B0B" w:rsidRPr="00D70312" w:rsidRDefault="00C06B0B" w:rsidP="00450FEA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FD4BA99" w14:textId="77777777" w:rsidR="00C06B0B" w:rsidRDefault="00C06B0B" w:rsidP="00C06B0B"/>
    <w:p w14:paraId="5F074843" w14:textId="77777777" w:rsidR="00C06B0B" w:rsidRPr="00B3056F" w:rsidRDefault="00C06B0B" w:rsidP="00C06B0B"/>
    <w:p w14:paraId="4F7E1ECC" w14:textId="77777777" w:rsidR="001404DE" w:rsidRDefault="001404DE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57A47" w14:textId="77777777" w:rsidR="00016D2F" w:rsidRDefault="00016D2F">
      <w:r>
        <w:separator/>
      </w:r>
    </w:p>
  </w:endnote>
  <w:endnote w:type="continuationSeparator" w:id="0">
    <w:p w14:paraId="6CFCFBA1" w14:textId="77777777" w:rsidR="00016D2F" w:rsidRDefault="00016D2F">
      <w:r>
        <w:continuationSeparator/>
      </w:r>
    </w:p>
  </w:endnote>
  <w:endnote w:type="continuationNotice" w:id="1">
    <w:p w14:paraId="779C19BE" w14:textId="77777777" w:rsidR="00EB6322" w:rsidRDefault="00EB63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F05AB" w14:textId="77777777" w:rsidR="00016D2F" w:rsidRDefault="00016D2F">
      <w:r>
        <w:separator/>
      </w:r>
    </w:p>
  </w:footnote>
  <w:footnote w:type="continuationSeparator" w:id="0">
    <w:p w14:paraId="395251DF" w14:textId="77777777" w:rsidR="00016D2F" w:rsidRDefault="00016D2F">
      <w:r>
        <w:continuationSeparator/>
      </w:r>
    </w:p>
  </w:footnote>
  <w:footnote w:type="continuationNotice" w:id="1">
    <w:p w14:paraId="5D8001B0" w14:textId="77777777" w:rsidR="00EB6322" w:rsidRDefault="00EB63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tagFAN7wQ9ItAAAA"/>
  </w:docVars>
  <w:rsids>
    <w:rsidRoot w:val="00022E4A"/>
    <w:rsid w:val="000036D5"/>
    <w:rsid w:val="0000667E"/>
    <w:rsid w:val="00014EB2"/>
    <w:rsid w:val="00016D2F"/>
    <w:rsid w:val="00021B03"/>
    <w:rsid w:val="0002253F"/>
    <w:rsid w:val="00022E4A"/>
    <w:rsid w:val="00024413"/>
    <w:rsid w:val="0002734F"/>
    <w:rsid w:val="000274A6"/>
    <w:rsid w:val="00036108"/>
    <w:rsid w:val="000432E2"/>
    <w:rsid w:val="00043D2D"/>
    <w:rsid w:val="0004602C"/>
    <w:rsid w:val="0004626B"/>
    <w:rsid w:val="00052FD0"/>
    <w:rsid w:val="000548D0"/>
    <w:rsid w:val="00057E37"/>
    <w:rsid w:val="000628F9"/>
    <w:rsid w:val="0006549F"/>
    <w:rsid w:val="00073ADE"/>
    <w:rsid w:val="00074D55"/>
    <w:rsid w:val="00076F3F"/>
    <w:rsid w:val="00080CFC"/>
    <w:rsid w:val="00082206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52D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962"/>
    <w:rsid w:val="001404DE"/>
    <w:rsid w:val="00145D43"/>
    <w:rsid w:val="001604A2"/>
    <w:rsid w:val="00161ACB"/>
    <w:rsid w:val="00162A5D"/>
    <w:rsid w:val="001631B1"/>
    <w:rsid w:val="00164360"/>
    <w:rsid w:val="0016798A"/>
    <w:rsid w:val="00172141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78B5"/>
    <w:rsid w:val="001B7A65"/>
    <w:rsid w:val="001C3498"/>
    <w:rsid w:val="001D288C"/>
    <w:rsid w:val="001D3612"/>
    <w:rsid w:val="001E1E8D"/>
    <w:rsid w:val="001E386C"/>
    <w:rsid w:val="001E41F3"/>
    <w:rsid w:val="001E458B"/>
    <w:rsid w:val="001F45B7"/>
    <w:rsid w:val="001F5A20"/>
    <w:rsid w:val="00202865"/>
    <w:rsid w:val="0020295C"/>
    <w:rsid w:val="002041F9"/>
    <w:rsid w:val="002113F0"/>
    <w:rsid w:val="002122CC"/>
    <w:rsid w:val="0021280E"/>
    <w:rsid w:val="00224280"/>
    <w:rsid w:val="002271B4"/>
    <w:rsid w:val="002337FE"/>
    <w:rsid w:val="00236515"/>
    <w:rsid w:val="00244A30"/>
    <w:rsid w:val="00246B1E"/>
    <w:rsid w:val="002472C4"/>
    <w:rsid w:val="002520C6"/>
    <w:rsid w:val="00253940"/>
    <w:rsid w:val="00253C53"/>
    <w:rsid w:val="0026004D"/>
    <w:rsid w:val="0026290B"/>
    <w:rsid w:val="002640DD"/>
    <w:rsid w:val="00264D25"/>
    <w:rsid w:val="00271314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D20F5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67BDB"/>
    <w:rsid w:val="00372C01"/>
    <w:rsid w:val="00374441"/>
    <w:rsid w:val="0037462F"/>
    <w:rsid w:val="00374C8C"/>
    <w:rsid w:val="00374DD4"/>
    <w:rsid w:val="00380D46"/>
    <w:rsid w:val="0038201C"/>
    <w:rsid w:val="0038512E"/>
    <w:rsid w:val="0039108A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2477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C84"/>
    <w:rsid w:val="00467FEA"/>
    <w:rsid w:val="00470B64"/>
    <w:rsid w:val="004710AE"/>
    <w:rsid w:val="00471ABA"/>
    <w:rsid w:val="00471E3E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E30EE"/>
    <w:rsid w:val="004E3462"/>
    <w:rsid w:val="004F0BAE"/>
    <w:rsid w:val="0050121F"/>
    <w:rsid w:val="005072FB"/>
    <w:rsid w:val="0051501A"/>
    <w:rsid w:val="0051580D"/>
    <w:rsid w:val="00524AB1"/>
    <w:rsid w:val="0052732B"/>
    <w:rsid w:val="00530D88"/>
    <w:rsid w:val="005354B6"/>
    <w:rsid w:val="00537D1D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2C9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114D4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735"/>
    <w:rsid w:val="006500AD"/>
    <w:rsid w:val="0066193E"/>
    <w:rsid w:val="00662A93"/>
    <w:rsid w:val="00665C47"/>
    <w:rsid w:val="00667290"/>
    <w:rsid w:val="00670513"/>
    <w:rsid w:val="0067218A"/>
    <w:rsid w:val="006744A9"/>
    <w:rsid w:val="00680484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384F"/>
    <w:rsid w:val="00726BE8"/>
    <w:rsid w:val="007271E7"/>
    <w:rsid w:val="00732879"/>
    <w:rsid w:val="00737B09"/>
    <w:rsid w:val="00740BFB"/>
    <w:rsid w:val="00744255"/>
    <w:rsid w:val="00752214"/>
    <w:rsid w:val="00753398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92342"/>
    <w:rsid w:val="007977A8"/>
    <w:rsid w:val="007A1871"/>
    <w:rsid w:val="007A3265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C63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5A6B"/>
    <w:rsid w:val="008200CF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7B80"/>
    <w:rsid w:val="008540E6"/>
    <w:rsid w:val="00855910"/>
    <w:rsid w:val="00860E00"/>
    <w:rsid w:val="008626E7"/>
    <w:rsid w:val="00870EE7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3F44"/>
    <w:rsid w:val="009440E1"/>
    <w:rsid w:val="00944C63"/>
    <w:rsid w:val="00945FCD"/>
    <w:rsid w:val="00955BCC"/>
    <w:rsid w:val="009565CD"/>
    <w:rsid w:val="009601C4"/>
    <w:rsid w:val="00960A77"/>
    <w:rsid w:val="00962156"/>
    <w:rsid w:val="00962CA0"/>
    <w:rsid w:val="0096671A"/>
    <w:rsid w:val="00966A39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4E94"/>
    <w:rsid w:val="009A5753"/>
    <w:rsid w:val="009A579D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6EBA"/>
    <w:rsid w:val="00A17396"/>
    <w:rsid w:val="00A242C7"/>
    <w:rsid w:val="00A246B6"/>
    <w:rsid w:val="00A25037"/>
    <w:rsid w:val="00A2559E"/>
    <w:rsid w:val="00A25A7A"/>
    <w:rsid w:val="00A316D6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B4B"/>
    <w:rsid w:val="00A655EE"/>
    <w:rsid w:val="00A756F7"/>
    <w:rsid w:val="00A7671C"/>
    <w:rsid w:val="00A807E8"/>
    <w:rsid w:val="00A80CBF"/>
    <w:rsid w:val="00A92259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402E"/>
    <w:rsid w:val="00B04666"/>
    <w:rsid w:val="00B05877"/>
    <w:rsid w:val="00B074AA"/>
    <w:rsid w:val="00B10974"/>
    <w:rsid w:val="00B13D9E"/>
    <w:rsid w:val="00B21712"/>
    <w:rsid w:val="00B258BB"/>
    <w:rsid w:val="00B260CD"/>
    <w:rsid w:val="00B263C0"/>
    <w:rsid w:val="00B31A07"/>
    <w:rsid w:val="00B32091"/>
    <w:rsid w:val="00B35EBB"/>
    <w:rsid w:val="00B36331"/>
    <w:rsid w:val="00B367BC"/>
    <w:rsid w:val="00B37B5C"/>
    <w:rsid w:val="00B52AAE"/>
    <w:rsid w:val="00B6255D"/>
    <w:rsid w:val="00B65465"/>
    <w:rsid w:val="00B65886"/>
    <w:rsid w:val="00B67B97"/>
    <w:rsid w:val="00B8270C"/>
    <w:rsid w:val="00B833C0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0CD5"/>
    <w:rsid w:val="00BD279D"/>
    <w:rsid w:val="00BD6BB8"/>
    <w:rsid w:val="00BD7FDC"/>
    <w:rsid w:val="00BE21E8"/>
    <w:rsid w:val="00BE6628"/>
    <w:rsid w:val="00BF3267"/>
    <w:rsid w:val="00BF33CF"/>
    <w:rsid w:val="00BF401A"/>
    <w:rsid w:val="00BF7E89"/>
    <w:rsid w:val="00C00D3D"/>
    <w:rsid w:val="00C019F2"/>
    <w:rsid w:val="00C06B0B"/>
    <w:rsid w:val="00C123EE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560EA"/>
    <w:rsid w:val="00C64334"/>
    <w:rsid w:val="00C66BA2"/>
    <w:rsid w:val="00C6735E"/>
    <w:rsid w:val="00C70A21"/>
    <w:rsid w:val="00C72660"/>
    <w:rsid w:val="00C72A76"/>
    <w:rsid w:val="00C73B81"/>
    <w:rsid w:val="00C7766C"/>
    <w:rsid w:val="00C832F4"/>
    <w:rsid w:val="00C835A9"/>
    <w:rsid w:val="00C83D07"/>
    <w:rsid w:val="00C86C34"/>
    <w:rsid w:val="00C95985"/>
    <w:rsid w:val="00CA0054"/>
    <w:rsid w:val="00CA3552"/>
    <w:rsid w:val="00CA6F2E"/>
    <w:rsid w:val="00CA7CC6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17A74"/>
    <w:rsid w:val="00D20A8A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48C6"/>
    <w:rsid w:val="00D50255"/>
    <w:rsid w:val="00D53619"/>
    <w:rsid w:val="00D6058A"/>
    <w:rsid w:val="00D60B79"/>
    <w:rsid w:val="00D651CC"/>
    <w:rsid w:val="00D66520"/>
    <w:rsid w:val="00D802A4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20F2"/>
    <w:rsid w:val="00E033E2"/>
    <w:rsid w:val="00E051DF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0A69"/>
    <w:rsid w:val="00E53B23"/>
    <w:rsid w:val="00E57C6E"/>
    <w:rsid w:val="00E62498"/>
    <w:rsid w:val="00E624E1"/>
    <w:rsid w:val="00E658B5"/>
    <w:rsid w:val="00E65E2E"/>
    <w:rsid w:val="00E66396"/>
    <w:rsid w:val="00E708D8"/>
    <w:rsid w:val="00E71EAC"/>
    <w:rsid w:val="00E72F38"/>
    <w:rsid w:val="00E7374B"/>
    <w:rsid w:val="00E73E2D"/>
    <w:rsid w:val="00E8163E"/>
    <w:rsid w:val="00E916C6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B6322"/>
    <w:rsid w:val="00EC0199"/>
    <w:rsid w:val="00EC06D9"/>
    <w:rsid w:val="00EC5544"/>
    <w:rsid w:val="00ED00E2"/>
    <w:rsid w:val="00EE0B4F"/>
    <w:rsid w:val="00EE0C94"/>
    <w:rsid w:val="00EE12CD"/>
    <w:rsid w:val="00EE1DA6"/>
    <w:rsid w:val="00EE3AAA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5AIRPNAIUNRU-1306052894-2130</_dlc_DocId>
    <_dlc_DocIdUrl xmlns="71c5aaf6-e6ce-465b-b873-5148d2a4c105">
      <Url>https://nokia.sharepoint.com/sites/c5g/epc/_layouts/15/DocIdRedir.aspx?ID=5AIRPNAIUNRU-1306052894-2130</Url>
      <Description>5AIRPNAIUNRU-1306052894-2130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836</TotalTime>
  <Pages>3</Pages>
  <Words>1802</Words>
  <Characters>10272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603</cp:revision>
  <cp:lastPrinted>1899-12-31T23:00:00Z</cp:lastPrinted>
  <dcterms:created xsi:type="dcterms:W3CDTF">2021-04-01T08:19:00Z</dcterms:created>
  <dcterms:modified xsi:type="dcterms:W3CDTF">2021-08-06T11:24:00Z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b47fcf57-4d43-4fc7-9762-4bc106157653</vt:lpwstr>
  </property>
</Properties>
</file>